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7D48" w14:textId="0DF79206" w:rsidR="004C6266" w:rsidRPr="00ED3D49" w:rsidRDefault="004C6266" w:rsidP="00812C3D">
      <w:pPr>
        <w:tabs>
          <w:tab w:val="right" w:pos="9639"/>
        </w:tabs>
        <w:spacing w:after="0" w:line="259" w:lineRule="auto"/>
        <w:rPr>
          <w:rFonts w:ascii="Arial" w:hAnsi="Arial"/>
          <w:b/>
          <w:i/>
          <w:sz w:val="28"/>
        </w:rPr>
      </w:pPr>
      <w:r w:rsidRPr="00ED3D49">
        <w:rPr>
          <w:rFonts w:ascii="Arial" w:hAnsi="Arial"/>
          <w:b/>
          <w:sz w:val="24"/>
        </w:rPr>
        <w:t xml:space="preserve">3GPP TSG-RAN WG4 Meeting # 111         </w:t>
      </w:r>
      <w:r w:rsidRPr="00ED3D49">
        <w:rPr>
          <w:rFonts w:ascii="Arial" w:hAnsi="Arial"/>
          <w:b/>
          <w:i/>
          <w:sz w:val="28"/>
        </w:rPr>
        <w:tab/>
      </w:r>
      <w:r w:rsidRPr="002F0D8A">
        <w:rPr>
          <w:rFonts w:ascii="Arial" w:hAnsi="Arial"/>
          <w:b/>
          <w:i/>
          <w:sz w:val="28"/>
        </w:rPr>
        <w:t>R4-240</w:t>
      </w:r>
      <w:r w:rsidR="002F0D8A" w:rsidRPr="002F0D8A">
        <w:rPr>
          <w:rFonts w:ascii="Arial" w:hAnsi="Arial"/>
          <w:b/>
          <w:i/>
          <w:sz w:val="28"/>
        </w:rPr>
        <w:t>9080</w:t>
      </w:r>
      <w:r w:rsidRPr="00ED3D49">
        <w:rPr>
          <w:rFonts w:ascii="Arial" w:hAnsi="Arial"/>
          <w:b/>
          <w:i/>
          <w:sz w:val="28"/>
        </w:rPr>
        <w:t xml:space="preserve"> </w:t>
      </w:r>
    </w:p>
    <w:p w14:paraId="6A75FDDC" w14:textId="77777777" w:rsidR="004C6266" w:rsidRPr="00ED3D49" w:rsidRDefault="004C6266" w:rsidP="004C6266">
      <w:pPr>
        <w:spacing w:after="120" w:line="259" w:lineRule="auto"/>
        <w:outlineLvl w:val="0"/>
        <w:rPr>
          <w:rFonts w:ascii="Arial" w:hAnsi="Arial"/>
          <w:b/>
          <w:sz w:val="24"/>
        </w:rPr>
      </w:pPr>
      <w:r w:rsidRPr="00ED3D49">
        <w:rPr>
          <w:rFonts w:ascii="Arial" w:eastAsia="SimSun" w:hAnsi="Arial"/>
          <w:b/>
          <w:sz w:val="24"/>
          <w:lang w:val="en-US" w:eastAsia="zh-CN"/>
        </w:rPr>
        <w:t xml:space="preserve">Fukuoka, Japan, 20 – 24 </w:t>
      </w:r>
      <w:proofErr w:type="gramStart"/>
      <w:r w:rsidRPr="00ED3D49">
        <w:rPr>
          <w:rFonts w:ascii="Arial" w:eastAsia="SimSun" w:hAnsi="Arial"/>
          <w:b/>
          <w:sz w:val="24"/>
          <w:lang w:val="en-US" w:eastAsia="zh-CN"/>
        </w:rPr>
        <w:t>May,</w:t>
      </w:r>
      <w:proofErr w:type="gramEnd"/>
      <w:r w:rsidRPr="00ED3D49">
        <w:rPr>
          <w:rFonts w:ascii="Arial" w:eastAsia="SimSun" w:hAnsi="Arial"/>
          <w:b/>
          <w:sz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096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6266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43359" w:rsidR="001E41F3" w:rsidRPr="004C6266" w:rsidRDefault="00000000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="002F0D8A" w:rsidRPr="002F0D8A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060E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48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D61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256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34EA9" w:rsidR="00F25D98" w:rsidRDefault="004C6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509B6" w:rsidR="001E41F3" w:rsidRDefault="00E52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TS 38.106: </w:t>
            </w:r>
            <w:r w:rsidR="00124886">
              <w:rPr>
                <w:noProof/>
              </w:rPr>
              <w:t>NCR-Fwd editorials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CEB16" w:rsidR="001E41F3" w:rsidRDefault="004C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DDB928" w:rsidR="001E41F3" w:rsidRDefault="004C62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FAB22" w:rsidR="001E41F3" w:rsidRDefault="004C62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6266">
              <w:t>NR_netcon_repeater</w:t>
            </w:r>
            <w:proofErr w:type="spellEnd"/>
            <w:r w:rsidRPr="004C626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5FF37" w:rsidR="001E41F3" w:rsidRDefault="004C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03C8C" w:rsidR="001E41F3" w:rsidRDefault="00D209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58B63A" w:rsidR="001E41F3" w:rsidRDefault="004C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73AF9" w:rsidR="001E41F3" w:rsidRDefault="004C6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to TS 38.106 with NCR-Fwd editorials maintenace.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25131" w14:textId="43C4D9A7" w:rsidR="001E41F3" w:rsidRDefault="00AD07B1" w:rsidP="00AD07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6.2.1 – replacing NCR-FWD to NCR-Fwd</w:t>
            </w:r>
          </w:p>
          <w:p w14:paraId="2116E61A" w14:textId="77777777" w:rsidR="00AD07B1" w:rsidRDefault="00AD07B1" w:rsidP="00AD07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AD07B1">
              <w:rPr>
                <w:noProof/>
              </w:rPr>
              <w:t>7.5.3.3.1.1</w:t>
            </w:r>
            <w:r>
              <w:rPr>
                <w:noProof/>
              </w:rPr>
              <w:t xml:space="preserve"> - </w:t>
            </w:r>
            <w:r w:rsidRPr="00AD07B1">
              <w:rPr>
                <w:noProof/>
              </w:rPr>
              <w:t>replacing NCR-FWD to NCR-Fwd</w:t>
            </w:r>
            <w:r>
              <w:rPr>
                <w:noProof/>
              </w:rPr>
              <w:t>, addition of referencies to other specifications</w:t>
            </w:r>
          </w:p>
          <w:p w14:paraId="62025DA4" w14:textId="77777777" w:rsidR="00AD07B1" w:rsidRDefault="00AD07B1" w:rsidP="00AD07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AD07B1">
              <w:rPr>
                <w:noProof/>
              </w:rPr>
              <w:t>7.5.4.3.1.1</w:t>
            </w:r>
            <w:r>
              <w:rPr>
                <w:noProof/>
              </w:rPr>
              <w:t xml:space="preserve"> - </w:t>
            </w:r>
            <w:r w:rsidRPr="00AD07B1">
              <w:rPr>
                <w:noProof/>
              </w:rPr>
              <w:t>replacing NCR-FWD to NCR-Fwd, addition of referencies to other specifications</w:t>
            </w:r>
          </w:p>
          <w:p w14:paraId="31C656EC" w14:textId="690288A7" w:rsidR="00AD07B1" w:rsidRDefault="00AD07B1" w:rsidP="00AD07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AD07B1">
              <w:rPr>
                <w:noProof/>
              </w:rPr>
              <w:t>7.5.4.3.2.1</w:t>
            </w:r>
            <w:r>
              <w:rPr>
                <w:noProof/>
              </w:rPr>
              <w:t xml:space="preserve"> - </w:t>
            </w:r>
            <w:r w:rsidRPr="00AD07B1">
              <w:rPr>
                <w:noProof/>
              </w:rPr>
              <w:t>replacing NCR-FWD to NCR-Fwd, addition of referencies to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1D424" w:rsidR="001E41F3" w:rsidRDefault="00AD0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missleading.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3913E" w:rsidR="001E41F3" w:rsidRDefault="004C6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Pr="004C6266">
              <w:rPr>
                <w:noProof/>
              </w:rPr>
              <w:t>7.5.3.3.1.1</w:t>
            </w:r>
            <w:r>
              <w:rPr>
                <w:noProof/>
              </w:rPr>
              <w:t xml:space="preserve">, </w:t>
            </w:r>
            <w:r w:rsidRPr="004C6266">
              <w:rPr>
                <w:noProof/>
              </w:rPr>
              <w:t>7.5.4.3.1.1</w:t>
            </w:r>
            <w:r>
              <w:rPr>
                <w:noProof/>
              </w:rPr>
              <w:t xml:space="preserve">, </w:t>
            </w:r>
            <w:r w:rsidRPr="004C6266">
              <w:rPr>
                <w:noProof/>
              </w:rPr>
              <w:t>7.5.4.3.2.1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146FB" w:rsidR="001E41F3" w:rsidRDefault="004C62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7CEF36" w:rsidR="001E41F3" w:rsidRDefault="004C62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1D743" w:rsidR="001E41F3" w:rsidRDefault="004C62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34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F450D7" w:rsidR="001E41F3" w:rsidRPr="00FD000B" w:rsidRDefault="00FD000B">
      <w:pPr>
        <w:rPr>
          <w:noProof/>
          <w:color w:val="FF0000"/>
          <w:sz w:val="28"/>
          <w:szCs w:val="28"/>
        </w:rPr>
      </w:pPr>
      <w:r w:rsidRPr="00FD000B">
        <w:rPr>
          <w:noProof/>
          <w:color w:val="FF0000"/>
          <w:sz w:val="28"/>
          <w:szCs w:val="28"/>
        </w:rPr>
        <w:lastRenderedPageBreak/>
        <w:t>&lt;Start of CR&gt;</w:t>
      </w:r>
    </w:p>
    <w:p w14:paraId="5B69DD7C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97737194"/>
      <w:bookmarkStart w:id="2" w:name="_Toc106094093"/>
      <w:bookmarkStart w:id="3" w:name="_Toc114252868"/>
      <w:bookmarkStart w:id="4" w:name="_Toc123045996"/>
      <w:bookmarkStart w:id="5" w:name="_Toc124157537"/>
      <w:bookmarkStart w:id="6" w:name="_Toc124258930"/>
      <w:bookmarkStart w:id="7" w:name="_Toc124259074"/>
      <w:bookmarkStart w:id="8" w:name="_Toc130585831"/>
      <w:bookmarkStart w:id="9" w:name="_Toc130586842"/>
      <w:bookmarkStart w:id="10" w:name="_Toc137462008"/>
      <w:bookmarkStart w:id="11" w:name="_Toc138883817"/>
      <w:bookmarkStart w:id="12" w:name="_Toc138883961"/>
      <w:bookmarkStart w:id="13" w:name="_Toc145426858"/>
      <w:bookmarkStart w:id="14" w:name="_Toc155428018"/>
      <w:bookmarkStart w:id="15" w:name="_Toc155781036"/>
      <w:bookmarkStart w:id="16" w:name="_Toc161665335"/>
      <w:r w:rsidRPr="00124886">
        <w:rPr>
          <w:rFonts w:ascii="Arial" w:hAnsi="Arial" w:hint="eastAsia"/>
          <w:sz w:val="32"/>
          <w:lang w:eastAsia="zh-CN"/>
        </w:rPr>
        <w:t>6.2</w:t>
      </w:r>
      <w:r w:rsidRPr="00124886">
        <w:rPr>
          <w:rFonts w:ascii="Arial" w:hAnsi="Arial"/>
          <w:sz w:val="32"/>
          <w:lang w:eastAsia="en-GB"/>
        </w:rPr>
        <w:tab/>
      </w:r>
      <w:r w:rsidRPr="00124886">
        <w:rPr>
          <w:rFonts w:ascii="Arial" w:hAnsi="Arial" w:hint="eastAsia"/>
          <w:sz w:val="32"/>
          <w:lang w:eastAsia="zh-CN"/>
        </w:rPr>
        <w:t>Repeater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62C946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7" w:name="_Toc97737195"/>
      <w:bookmarkStart w:id="18" w:name="_Toc106094094"/>
      <w:bookmarkStart w:id="19" w:name="_Toc114252869"/>
      <w:bookmarkStart w:id="20" w:name="_Toc123045997"/>
      <w:bookmarkStart w:id="21" w:name="_Toc124157538"/>
      <w:bookmarkStart w:id="22" w:name="_Toc124258931"/>
      <w:bookmarkStart w:id="23" w:name="_Toc124259075"/>
      <w:bookmarkStart w:id="24" w:name="_Toc130585832"/>
      <w:bookmarkStart w:id="25" w:name="_Toc130586843"/>
      <w:bookmarkStart w:id="26" w:name="_Toc137462009"/>
      <w:bookmarkStart w:id="27" w:name="_Toc138883818"/>
      <w:bookmarkStart w:id="28" w:name="_Toc138883962"/>
      <w:bookmarkStart w:id="29" w:name="_Toc145426859"/>
      <w:bookmarkStart w:id="30" w:name="_Toc155428019"/>
      <w:bookmarkStart w:id="31" w:name="_Toc155781037"/>
      <w:bookmarkStart w:id="32" w:name="_Toc161665336"/>
      <w:r w:rsidRPr="00124886">
        <w:rPr>
          <w:rFonts w:ascii="Arial" w:hAnsi="Arial"/>
          <w:sz w:val="28"/>
          <w:lang w:eastAsia="en-GB"/>
        </w:rPr>
        <w:t>6.2.1</w:t>
      </w:r>
      <w:r w:rsidRPr="00124886">
        <w:rPr>
          <w:rFonts w:ascii="Arial" w:hAnsi="Arial"/>
          <w:sz w:val="28"/>
          <w:lang w:eastAsia="en-GB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D03321" w14:textId="77777777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4886">
        <w:rPr>
          <w:lang w:eastAsia="zh-CN"/>
        </w:rPr>
        <w:t xml:space="preserve">The repeater conducted output power requirement is at the </w:t>
      </w:r>
      <w:r w:rsidRPr="00124886">
        <w:rPr>
          <w:i/>
          <w:lang w:eastAsia="zh-CN"/>
        </w:rPr>
        <w:t>antenna connector</w:t>
      </w:r>
      <w:r w:rsidRPr="00124886">
        <w:rPr>
          <w:lang w:eastAsia="zh-CN"/>
        </w:rPr>
        <w:t>.</w:t>
      </w:r>
    </w:p>
    <w:p w14:paraId="15467BBE" w14:textId="3E788A44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4886">
        <w:rPr>
          <w:lang w:eastAsia="en-GB"/>
        </w:rPr>
        <w:t xml:space="preserve">The </w:t>
      </w:r>
      <w:r w:rsidRPr="00124886">
        <w:rPr>
          <w:i/>
          <w:lang w:eastAsia="en-GB"/>
        </w:rPr>
        <w:t>rated passband output power</w:t>
      </w:r>
      <w:r w:rsidRPr="00124886">
        <w:rPr>
          <w:lang w:eastAsia="en-GB"/>
        </w:rPr>
        <w:t xml:space="preserve"> of the </w:t>
      </w:r>
      <w:r w:rsidRPr="00124886">
        <w:rPr>
          <w:i/>
          <w:lang w:eastAsia="en-GB"/>
        </w:rPr>
        <w:t>repeater type 1-C</w:t>
      </w:r>
      <w:del w:id="33" w:author="Nokia" w:date="2024-05-10T17:47:00Z">
        <w:r w:rsidRPr="00124886" w:rsidDel="00124886">
          <w:rPr>
            <w:i/>
            <w:lang w:eastAsia="en-GB"/>
          </w:rPr>
          <w:delText xml:space="preserve"> </w:delText>
        </w:r>
      </w:del>
      <w:r w:rsidRPr="00124886">
        <w:rPr>
          <w:i/>
          <w:lang w:eastAsia="en-GB"/>
        </w:rPr>
        <w:t xml:space="preserve"> </w:t>
      </w:r>
      <w:r w:rsidRPr="00124886">
        <w:rPr>
          <w:iCs/>
          <w:lang w:eastAsia="en-GB"/>
        </w:rPr>
        <w:t xml:space="preserve">and </w:t>
      </w:r>
      <w:r w:rsidRPr="00124886">
        <w:rPr>
          <w:i/>
          <w:lang w:eastAsia="en-GB"/>
        </w:rPr>
        <w:t>NCR-F</w:t>
      </w:r>
      <w:ins w:id="34" w:author="Nokia" w:date="2024-05-10T17:47:00Z">
        <w:r>
          <w:rPr>
            <w:i/>
            <w:lang w:eastAsia="en-GB"/>
          </w:rPr>
          <w:t>wd</w:t>
        </w:r>
      </w:ins>
      <w:del w:id="35" w:author="Nokia" w:date="2024-05-10T17:47:00Z">
        <w:r w:rsidRPr="00124886" w:rsidDel="00124886">
          <w:rPr>
            <w:i/>
            <w:lang w:eastAsia="en-GB"/>
          </w:rPr>
          <w:delText>WD</w:delText>
        </w:r>
      </w:del>
      <w:r w:rsidRPr="00124886">
        <w:rPr>
          <w:i/>
          <w:lang w:eastAsia="en-GB"/>
        </w:rPr>
        <w:t xml:space="preserve"> type 1-C</w:t>
      </w:r>
      <w:r w:rsidRPr="00124886">
        <w:rPr>
          <w:rFonts w:eastAsia="SimSun" w:hint="eastAsia"/>
          <w:i/>
          <w:lang w:val="en-US" w:eastAsia="zh-CN"/>
        </w:rPr>
        <w:t xml:space="preserve"> </w:t>
      </w:r>
      <w:r w:rsidRPr="00124886">
        <w:rPr>
          <w:lang w:eastAsia="en-GB"/>
        </w:rPr>
        <w:t>shall be as specified in table 6.2.1-1 and table 6.2.1-2.</w:t>
      </w:r>
    </w:p>
    <w:p w14:paraId="4C05DA26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24886">
        <w:rPr>
          <w:rFonts w:ascii="Arial" w:hAnsi="Arial"/>
          <w:b/>
          <w:lang w:eastAsia="en-GB"/>
        </w:rPr>
        <w:t xml:space="preserve">Table 6.2.1-1: </w:t>
      </w:r>
      <w:r w:rsidRPr="00124886">
        <w:rPr>
          <w:rFonts w:ascii="Arial" w:hAnsi="Arial"/>
          <w:b/>
          <w:i/>
          <w:lang w:eastAsia="en-GB"/>
        </w:rPr>
        <w:t>Repeater type 1-C</w:t>
      </w:r>
      <w:r w:rsidRPr="00124886">
        <w:rPr>
          <w:rFonts w:ascii="Arial" w:hAnsi="Arial"/>
          <w:b/>
          <w:lang w:eastAsia="en-GB"/>
        </w:rPr>
        <w:t xml:space="preserve"> and </w:t>
      </w:r>
      <w:r w:rsidRPr="00124886">
        <w:rPr>
          <w:rFonts w:ascii="Arial" w:hAnsi="Arial"/>
          <w:b/>
          <w:i/>
          <w:iCs/>
          <w:lang w:eastAsia="en-GB"/>
        </w:rPr>
        <w:t xml:space="preserve">NCR-FWD type 1-C </w:t>
      </w:r>
      <w:r w:rsidRPr="00124886">
        <w:rPr>
          <w:rFonts w:ascii="Arial" w:hAnsi="Arial"/>
          <w:b/>
          <w:lang w:eastAsia="en-GB"/>
        </w:rPr>
        <w:t xml:space="preserve">DL transmission </w:t>
      </w:r>
      <w:r w:rsidRPr="00124886">
        <w:rPr>
          <w:rFonts w:ascii="Arial" w:hAnsi="Arial"/>
          <w:b/>
          <w:lang w:eastAsia="zh-CN"/>
        </w:rPr>
        <w:t>classes</w:t>
      </w:r>
      <w:r w:rsidRPr="00124886">
        <w:rPr>
          <w:rFonts w:ascii="Arial" w:hAnsi="Arial"/>
          <w:b/>
          <w:lang w:eastAsia="en-GB"/>
        </w:rPr>
        <w:t xml:space="preserve"> rated output power limits for repeater </w:t>
      </w:r>
      <w:proofErr w:type="gramStart"/>
      <w:r w:rsidRPr="00124886">
        <w:rPr>
          <w:rFonts w:ascii="Arial" w:hAnsi="Arial"/>
          <w:b/>
          <w:lang w:eastAsia="en-GB"/>
        </w:rPr>
        <w:t>classes</w:t>
      </w:r>
      <w:proofErr w:type="gramEnd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124886" w:rsidRPr="00124886" w14:paraId="14E8E174" w14:textId="77777777" w:rsidTr="00812C3D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8ED181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24886">
              <w:rPr>
                <w:rFonts w:ascii="Arial" w:hAnsi="Arial"/>
                <w:b/>
                <w:sz w:val="18"/>
                <w:lang w:eastAsia="en-GB"/>
              </w:rPr>
              <w:t>Repeater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7F257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proofErr w:type="gramStart"/>
            <w:r w:rsidRPr="00124886">
              <w:rPr>
                <w:rFonts w:ascii="Arial" w:hAnsi="Arial"/>
                <w:b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rated,p</w:t>
            </w:r>
            <w:proofErr w:type="gramEnd"/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,AC</w:t>
            </w:r>
            <w:proofErr w:type="spellEnd"/>
          </w:p>
        </w:tc>
      </w:tr>
      <w:tr w:rsidR="00124886" w:rsidRPr="00124886" w14:paraId="3CC7F4F7" w14:textId="77777777" w:rsidTr="00812C3D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1DDD8E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Wide Area 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C97631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124886" w:rsidRPr="00124886" w14:paraId="505A219E" w14:textId="77777777" w:rsidTr="00812C3D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D864A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Medium Range 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E5A790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38 dBm + X, Note 2</w:t>
            </w:r>
          </w:p>
        </w:tc>
      </w:tr>
      <w:tr w:rsidR="00124886" w:rsidRPr="00124886" w14:paraId="4F6A9846" w14:textId="77777777" w:rsidTr="00812C3D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8903A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Local Area 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1D524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24 dBm + X, Note 2</w:t>
            </w:r>
          </w:p>
        </w:tc>
      </w:tr>
      <w:tr w:rsidR="00124886" w:rsidRPr="00124886" w14:paraId="327AFE82" w14:textId="77777777" w:rsidTr="00812C3D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60993C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1:</w:t>
            </w:r>
            <w:r w:rsidRPr="00124886">
              <w:rPr>
                <w:rFonts w:ascii="Arial" w:hAnsi="Arial"/>
                <w:sz w:val="18"/>
                <w:lang w:eastAsia="en-GB"/>
              </w:rPr>
              <w:tab/>
              <w:t xml:space="preserve">There is no upper limit for the </w:t>
            </w:r>
            <w:proofErr w:type="spellStart"/>
            <w:proofErr w:type="gramStart"/>
            <w:r w:rsidRPr="00124886">
              <w:rPr>
                <w:rFonts w:ascii="Arial" w:hAnsi="Arial"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sz w:val="18"/>
                <w:vertAlign w:val="subscript"/>
                <w:lang w:eastAsia="en-GB"/>
              </w:rPr>
              <w:t>rated,p</w:t>
            </w:r>
            <w:proofErr w:type="gramEnd"/>
            <w:r w:rsidRPr="00124886">
              <w:rPr>
                <w:rFonts w:ascii="Arial" w:hAnsi="Arial"/>
                <w:sz w:val="18"/>
                <w:vertAlign w:val="subscript"/>
                <w:lang w:eastAsia="en-GB"/>
              </w:rPr>
              <w:t>,AC</w:t>
            </w:r>
            <w:proofErr w:type="spellEnd"/>
            <w:r w:rsidRPr="00124886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4886">
              <w:rPr>
                <w:rFonts w:ascii="Arial" w:hAnsi="Arial"/>
                <w:i/>
                <w:sz w:val="18"/>
                <w:lang w:eastAsia="en-GB"/>
              </w:rPr>
              <w:t>rated passband output power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of the Wide Area repeater</w:t>
            </w:r>
          </w:p>
          <w:p w14:paraId="5FE36A89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2:</w:t>
            </w:r>
            <w:r w:rsidRPr="00124886">
              <w:rPr>
                <w:rFonts w:ascii="Arial" w:hAnsi="Arial"/>
                <w:sz w:val="18"/>
                <w:lang w:eastAsia="en-GB"/>
              </w:rPr>
              <w:tab/>
              <w:t>X = 10*log (ceil (</w:t>
            </w:r>
            <w:r w:rsidRPr="00124886">
              <w:rPr>
                <w:rFonts w:ascii="Arial" w:hAnsi="Arial"/>
                <w:i/>
                <w:sz w:val="18"/>
                <w:lang w:eastAsia="en-GB"/>
              </w:rPr>
              <w:t>passband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bandwidth/20MHz))</w:t>
            </w:r>
          </w:p>
        </w:tc>
      </w:tr>
    </w:tbl>
    <w:p w14:paraId="33829AEB" w14:textId="77777777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47DED1B" w14:textId="2D1A9961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24886">
        <w:rPr>
          <w:rFonts w:ascii="Arial" w:hAnsi="Arial"/>
          <w:b/>
          <w:lang w:eastAsia="en-GB"/>
        </w:rPr>
        <w:t xml:space="preserve">Table 6.2.1-2: </w:t>
      </w:r>
      <w:r w:rsidRPr="00124886">
        <w:rPr>
          <w:rFonts w:ascii="Arial" w:hAnsi="Arial"/>
          <w:b/>
          <w:i/>
          <w:lang w:eastAsia="en-GB"/>
        </w:rPr>
        <w:t>Repeater type 1-C</w:t>
      </w:r>
      <w:r w:rsidRPr="00124886">
        <w:rPr>
          <w:rFonts w:ascii="Arial" w:hAnsi="Arial"/>
          <w:b/>
          <w:lang w:eastAsia="en-GB"/>
        </w:rPr>
        <w:t xml:space="preserve"> and </w:t>
      </w:r>
      <w:r w:rsidRPr="00124886">
        <w:rPr>
          <w:rFonts w:ascii="Arial" w:hAnsi="Arial"/>
          <w:b/>
          <w:i/>
          <w:iCs/>
          <w:lang w:eastAsia="en-GB"/>
        </w:rPr>
        <w:t>NCR-F</w:t>
      </w:r>
      <w:ins w:id="36" w:author="Nokia" w:date="2024-05-10T17:47:00Z">
        <w:r>
          <w:rPr>
            <w:rFonts w:ascii="Arial" w:hAnsi="Arial"/>
            <w:b/>
            <w:i/>
            <w:iCs/>
            <w:lang w:eastAsia="en-GB"/>
          </w:rPr>
          <w:t>wd</w:t>
        </w:r>
      </w:ins>
      <w:del w:id="37" w:author="Nokia" w:date="2024-05-10T17:47:00Z">
        <w:r w:rsidRPr="00124886" w:rsidDel="00124886">
          <w:rPr>
            <w:rFonts w:ascii="Arial" w:hAnsi="Arial"/>
            <w:b/>
            <w:i/>
            <w:iCs/>
            <w:lang w:eastAsia="en-GB"/>
          </w:rPr>
          <w:delText>WD</w:delText>
        </w:r>
      </w:del>
      <w:r w:rsidRPr="00124886">
        <w:rPr>
          <w:rFonts w:ascii="Arial" w:hAnsi="Arial"/>
          <w:b/>
          <w:i/>
          <w:iCs/>
          <w:lang w:eastAsia="en-GB"/>
        </w:rPr>
        <w:t xml:space="preserve"> type 1-C </w:t>
      </w:r>
      <w:r w:rsidRPr="00124886">
        <w:rPr>
          <w:rFonts w:ascii="Arial" w:hAnsi="Arial"/>
          <w:b/>
          <w:lang w:eastAsia="en-GB"/>
        </w:rPr>
        <w:t xml:space="preserve">UL transmission </w:t>
      </w:r>
      <w:r w:rsidRPr="00124886">
        <w:rPr>
          <w:rFonts w:ascii="Arial" w:hAnsi="Arial"/>
          <w:b/>
          <w:lang w:eastAsia="zh-CN"/>
        </w:rPr>
        <w:t>classes</w:t>
      </w:r>
      <w:r w:rsidRPr="00124886">
        <w:rPr>
          <w:rFonts w:ascii="Arial" w:hAnsi="Arial"/>
          <w:b/>
          <w:lang w:eastAsia="en-GB"/>
        </w:rPr>
        <w:t xml:space="preserve"> rated output power limits for repeater </w:t>
      </w:r>
      <w:proofErr w:type="gramStart"/>
      <w:r w:rsidRPr="00124886">
        <w:rPr>
          <w:rFonts w:ascii="Arial" w:hAnsi="Arial"/>
          <w:b/>
          <w:lang w:eastAsia="en-GB"/>
        </w:rPr>
        <w:t>classes</w:t>
      </w:r>
      <w:proofErr w:type="gramEnd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124886" w:rsidRPr="00124886" w14:paraId="2FB70FD7" w14:textId="77777777" w:rsidTr="00812C3D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E0670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24886">
              <w:rPr>
                <w:rFonts w:ascii="Arial" w:hAnsi="Arial"/>
                <w:b/>
                <w:sz w:val="18"/>
                <w:lang w:eastAsia="en-GB"/>
              </w:rPr>
              <w:t>Repeater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49EA86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proofErr w:type="gramStart"/>
            <w:r w:rsidRPr="00124886">
              <w:rPr>
                <w:rFonts w:ascii="Arial" w:hAnsi="Arial"/>
                <w:b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rated,p</w:t>
            </w:r>
            <w:proofErr w:type="gramEnd"/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,AC</w:t>
            </w:r>
            <w:proofErr w:type="spellEnd"/>
          </w:p>
        </w:tc>
      </w:tr>
      <w:tr w:rsidR="00124886" w:rsidRPr="00124886" w14:paraId="7B2834D7" w14:textId="77777777" w:rsidTr="00812C3D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77A02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Wide Area 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05C77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124886" w:rsidRPr="00124886" w14:paraId="17C6E278" w14:textId="77777777" w:rsidTr="00812C3D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026CC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Local Area 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5D4257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24 dBm+ X, Note 2</w:t>
            </w:r>
          </w:p>
        </w:tc>
      </w:tr>
      <w:tr w:rsidR="00124886" w:rsidRPr="00124886" w14:paraId="63FF9C69" w14:textId="77777777" w:rsidTr="00812C3D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AC76C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1:</w:t>
            </w:r>
            <w:r w:rsidRPr="00124886">
              <w:rPr>
                <w:rFonts w:ascii="Arial" w:hAnsi="Arial"/>
                <w:sz w:val="18"/>
                <w:lang w:eastAsia="en-GB"/>
              </w:rPr>
              <w:tab/>
              <w:t xml:space="preserve">There is no upper limit for the </w:t>
            </w:r>
            <w:proofErr w:type="spellStart"/>
            <w:proofErr w:type="gramStart"/>
            <w:r w:rsidRPr="00124886">
              <w:rPr>
                <w:rFonts w:ascii="Arial" w:hAnsi="Arial"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sz w:val="18"/>
                <w:vertAlign w:val="subscript"/>
                <w:lang w:eastAsia="en-GB"/>
              </w:rPr>
              <w:t>rated,p</w:t>
            </w:r>
            <w:proofErr w:type="gramEnd"/>
            <w:r w:rsidRPr="00124886">
              <w:rPr>
                <w:rFonts w:ascii="Arial" w:hAnsi="Arial"/>
                <w:sz w:val="18"/>
                <w:vertAlign w:val="subscript"/>
                <w:lang w:eastAsia="en-GB"/>
              </w:rPr>
              <w:t>,AC</w:t>
            </w:r>
            <w:proofErr w:type="spellEnd"/>
            <w:r w:rsidRPr="00124886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24886">
              <w:rPr>
                <w:rFonts w:ascii="Arial" w:hAnsi="Arial"/>
                <w:i/>
                <w:sz w:val="18"/>
                <w:lang w:eastAsia="en-GB"/>
              </w:rPr>
              <w:t>rated passband output power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of the Wide Area repeater.</w:t>
            </w:r>
          </w:p>
          <w:p w14:paraId="20F14C0F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2:</w:t>
            </w:r>
            <w:r w:rsidRPr="00124886">
              <w:rPr>
                <w:rFonts w:ascii="Arial" w:hAnsi="Arial"/>
                <w:sz w:val="18"/>
                <w:lang w:eastAsia="en-GB"/>
              </w:rPr>
              <w:tab/>
              <w:t>X = 10*log (ceil (</w:t>
            </w:r>
            <w:r w:rsidRPr="00124886">
              <w:rPr>
                <w:rFonts w:ascii="Arial" w:hAnsi="Arial"/>
                <w:i/>
                <w:sz w:val="18"/>
                <w:lang w:eastAsia="en-GB"/>
              </w:rPr>
              <w:t>passband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bandwidth/20MHz))</w:t>
            </w:r>
          </w:p>
        </w:tc>
      </w:tr>
    </w:tbl>
    <w:p w14:paraId="6020547D" w14:textId="77777777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rFonts w:cs="v4.1.0"/>
          <w:snapToGrid w:val="0"/>
          <w:lang w:eastAsia="en-GB"/>
        </w:rPr>
      </w:pPr>
    </w:p>
    <w:p w14:paraId="53563246" w14:textId="77777777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4886">
        <w:rPr>
          <w:lang w:eastAsia="en-GB"/>
        </w:rPr>
        <w:t xml:space="preserve">The rated passband output power of the </w:t>
      </w:r>
      <w:r w:rsidRPr="00124886">
        <w:rPr>
          <w:i/>
          <w:iCs/>
          <w:lang w:eastAsia="en-GB"/>
        </w:rPr>
        <w:t>NCR-Fwd 1-H</w:t>
      </w:r>
      <w:r w:rsidRPr="00124886">
        <w:rPr>
          <w:lang w:eastAsia="en-GB"/>
        </w:rPr>
        <w:t xml:space="preserve"> shall be as specified in table 6.2.1-3 and table 6.2.1-4.</w:t>
      </w:r>
    </w:p>
    <w:p w14:paraId="2CD392BA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24886">
        <w:rPr>
          <w:rFonts w:ascii="Arial" w:hAnsi="Arial"/>
          <w:b/>
          <w:lang w:eastAsia="en-GB"/>
        </w:rPr>
        <w:t xml:space="preserve">Table 6.2.1-3: </w:t>
      </w:r>
      <w:r w:rsidRPr="00124886">
        <w:rPr>
          <w:rFonts w:ascii="Arial" w:hAnsi="Arial"/>
          <w:b/>
          <w:i/>
          <w:lang w:eastAsia="en-GB"/>
        </w:rPr>
        <w:t>NCR-Fwd 1-H</w:t>
      </w:r>
      <w:r w:rsidRPr="00124886">
        <w:rPr>
          <w:rFonts w:ascii="Arial" w:hAnsi="Arial"/>
          <w:b/>
          <w:lang w:eastAsia="en-GB"/>
        </w:rPr>
        <w:t xml:space="preserve"> DL rated output power limits for </w:t>
      </w:r>
      <w:r w:rsidRPr="00124886">
        <w:rPr>
          <w:rFonts w:ascii="Arial" w:hAnsi="Arial"/>
          <w:b/>
          <w:lang w:val="en-US" w:eastAsia="en-GB"/>
        </w:rPr>
        <w:t>NCR</w:t>
      </w:r>
      <w:r w:rsidRPr="00124886">
        <w:rPr>
          <w:rFonts w:ascii="Arial" w:hAnsi="Arial"/>
          <w:b/>
          <w:lang w:eastAsia="en-GB"/>
        </w:rPr>
        <w:t xml:space="preserve"> classes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124886" w:rsidRPr="00124886" w14:paraId="1D87A002" w14:textId="77777777" w:rsidTr="00812C3D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79B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24886">
              <w:rPr>
                <w:rFonts w:ascii="Arial" w:hAnsi="Arial"/>
                <w:b/>
                <w:sz w:val="18"/>
                <w:lang w:eastAsia="en-GB"/>
              </w:rP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5D93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proofErr w:type="gramStart"/>
            <w:r w:rsidRPr="00124886">
              <w:rPr>
                <w:rFonts w:ascii="Arial" w:hAnsi="Arial"/>
                <w:b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rated,c</w:t>
            </w:r>
            <w:proofErr w:type="gramEnd"/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,sys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A931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proofErr w:type="gramStart"/>
            <w:r w:rsidRPr="00124886">
              <w:rPr>
                <w:rFonts w:ascii="Arial" w:hAnsi="Arial"/>
                <w:b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rated,c</w:t>
            </w:r>
            <w:proofErr w:type="gramEnd"/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,TABC</w:t>
            </w:r>
            <w:proofErr w:type="spellEnd"/>
          </w:p>
        </w:tc>
      </w:tr>
      <w:tr w:rsidR="00124886" w:rsidRPr="00124886" w14:paraId="0CB12F75" w14:textId="77777777" w:rsidTr="00812C3D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315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4886">
              <w:rPr>
                <w:rFonts w:ascii="Arial" w:hAnsi="Arial"/>
                <w:sz w:val="18"/>
                <w:lang w:eastAsia="zh-CN"/>
              </w:rPr>
              <w:t>Wide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9BFA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/>
                <w:sz w:val="18"/>
                <w:lang w:eastAsia="ja-JP"/>
              </w:rPr>
              <w:t>(Note 1)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764C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/>
                <w:sz w:val="18"/>
                <w:lang w:eastAsia="ja-JP"/>
              </w:rPr>
              <w:t>(Note 1)</w:t>
            </w:r>
          </w:p>
        </w:tc>
      </w:tr>
      <w:tr w:rsidR="00124886" w:rsidRPr="00124886" w14:paraId="18979C1C" w14:textId="77777777" w:rsidTr="00812C3D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9EC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24886">
              <w:rPr>
                <w:rFonts w:ascii="Arial" w:hAnsi="Arial"/>
                <w:sz w:val="18"/>
                <w:lang w:eastAsia="zh-CN"/>
              </w:rPr>
              <w:t>Medium Range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71F9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ja-JP"/>
              </w:rPr>
              <w:t xml:space="preserve"> 38 dBm +10</w:t>
            </w:r>
            <w:proofErr w:type="gramStart"/>
            <w:r w:rsidRPr="00124886">
              <w:rPr>
                <w:rFonts w:ascii="Arial" w:hAnsi="Arial"/>
                <w:sz w:val="18"/>
                <w:lang w:eastAsia="ja-JP"/>
              </w:rPr>
              <w:t>log(</w:t>
            </w:r>
            <w:proofErr w:type="spellStart"/>
            <w:proofErr w:type="gramEnd"/>
            <w:r w:rsidRPr="00124886">
              <w:rPr>
                <w:rFonts w:ascii="Arial" w:eastAsia="MS Mincho" w:hAnsi="Arial"/>
                <w:iCs/>
                <w:sz w:val="18"/>
                <w:lang w:eastAsia="ja-JP"/>
              </w:rPr>
              <w:t>N</w:t>
            </w:r>
            <w:r w:rsidRPr="00124886">
              <w:rPr>
                <w:rFonts w:ascii="Arial" w:eastAsia="MS Mincho" w:hAnsi="Arial"/>
                <w:iCs/>
                <w:sz w:val="18"/>
                <w:vertAlign w:val="subscript"/>
                <w:lang w:eastAsia="ja-JP"/>
              </w:rPr>
              <w:t>TXU,counted</w:t>
            </w:r>
            <w:proofErr w:type="spellEnd"/>
            <w:r w:rsidRPr="00124886">
              <w:rPr>
                <w:rFonts w:ascii="Arial" w:hAnsi="Arial"/>
                <w:sz w:val="18"/>
                <w:lang w:eastAsia="ja-JP"/>
              </w:rPr>
              <w:t>) + X (NOTE 2)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42FC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ja-JP"/>
              </w:rPr>
              <w:t xml:space="preserve"> 38 dBm+ X (NOTE 2)</w:t>
            </w:r>
          </w:p>
        </w:tc>
      </w:tr>
      <w:tr w:rsidR="00124886" w:rsidRPr="00124886" w14:paraId="3974BBC5" w14:textId="77777777" w:rsidTr="00812C3D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A7E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24886">
              <w:rPr>
                <w:rFonts w:ascii="Arial" w:hAnsi="Arial"/>
                <w:sz w:val="18"/>
                <w:lang w:eastAsia="zh-CN"/>
              </w:rPr>
              <w:t>Local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8FB8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ja-JP"/>
              </w:rPr>
              <w:t xml:space="preserve"> 24 dBm +10</w:t>
            </w:r>
            <w:proofErr w:type="gramStart"/>
            <w:r w:rsidRPr="00124886">
              <w:rPr>
                <w:rFonts w:ascii="Arial" w:hAnsi="Arial"/>
                <w:sz w:val="18"/>
                <w:lang w:eastAsia="ja-JP"/>
              </w:rPr>
              <w:t>log(</w:t>
            </w:r>
            <w:proofErr w:type="spellStart"/>
            <w:proofErr w:type="gramEnd"/>
            <w:r w:rsidRPr="00124886">
              <w:rPr>
                <w:rFonts w:ascii="Arial" w:eastAsia="MS Mincho" w:hAnsi="Arial"/>
                <w:iCs/>
                <w:sz w:val="18"/>
                <w:lang w:eastAsia="ja-JP"/>
              </w:rPr>
              <w:t>N</w:t>
            </w:r>
            <w:r w:rsidRPr="00124886">
              <w:rPr>
                <w:rFonts w:ascii="Arial" w:eastAsia="MS Mincho" w:hAnsi="Arial"/>
                <w:iCs/>
                <w:sz w:val="18"/>
                <w:vertAlign w:val="subscript"/>
                <w:lang w:eastAsia="ja-JP"/>
              </w:rPr>
              <w:t>TXU,counted</w:t>
            </w:r>
            <w:proofErr w:type="spellEnd"/>
            <w:r w:rsidRPr="00124886">
              <w:rPr>
                <w:rFonts w:ascii="Arial" w:hAnsi="Arial"/>
                <w:sz w:val="18"/>
                <w:lang w:eastAsia="ja-JP"/>
              </w:rPr>
              <w:t>) + X (NOTE 2)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54E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ja-JP"/>
              </w:rPr>
              <w:t xml:space="preserve"> 24 dBm+ X (NOTE 2)</w:t>
            </w:r>
          </w:p>
        </w:tc>
      </w:tr>
      <w:tr w:rsidR="00124886" w:rsidRPr="00124886" w14:paraId="07FF8778" w14:textId="77777777" w:rsidTr="00812C3D">
        <w:trPr>
          <w:cantSplit/>
          <w:jc w:val="center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4E5446E9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4886">
              <w:rPr>
                <w:rFonts w:ascii="Arial" w:hAnsi="Arial"/>
                <w:sz w:val="18"/>
                <w:lang w:eastAsia="zh-CN"/>
              </w:rPr>
              <w:t>NOTE 1:</w:t>
            </w:r>
            <w:r w:rsidRPr="00124886">
              <w:rPr>
                <w:rFonts w:ascii="Arial" w:hAnsi="Arial"/>
                <w:sz w:val="18"/>
                <w:lang w:eastAsia="zh-CN"/>
              </w:rPr>
              <w:tab/>
              <w:t xml:space="preserve">There is no upper limit for the </w:t>
            </w:r>
            <w:proofErr w:type="spellStart"/>
            <w:proofErr w:type="gramStart"/>
            <w:r w:rsidRPr="00124886">
              <w:rPr>
                <w:rFonts w:ascii="Arial" w:hAnsi="Arial"/>
                <w:sz w:val="18"/>
                <w:lang w:eastAsia="ja-JP"/>
              </w:rPr>
              <w:t>P</w:t>
            </w:r>
            <w:r w:rsidRPr="00124886">
              <w:rPr>
                <w:rFonts w:ascii="Arial" w:hAnsi="Arial"/>
                <w:sz w:val="18"/>
                <w:vertAlign w:val="subscript"/>
                <w:lang w:eastAsia="ja-JP"/>
              </w:rPr>
              <w:t>rated</w:t>
            </w:r>
            <w:r w:rsidRPr="00124886">
              <w:rPr>
                <w:rFonts w:ascii="Arial" w:hAnsi="Arial"/>
                <w:sz w:val="18"/>
                <w:vertAlign w:val="subscript"/>
                <w:lang w:eastAsia="zh-CN"/>
              </w:rPr>
              <w:t>,c</w:t>
            </w:r>
            <w:proofErr w:type="gramEnd"/>
            <w:r w:rsidRPr="00124886">
              <w:rPr>
                <w:rFonts w:ascii="Arial" w:hAnsi="Arial"/>
                <w:sz w:val="18"/>
                <w:vertAlign w:val="subscript"/>
                <w:lang w:eastAsia="zh-CN"/>
              </w:rPr>
              <w:t>,sys</w:t>
            </w:r>
            <w:proofErr w:type="spellEnd"/>
            <w:r w:rsidRPr="00124886">
              <w:rPr>
                <w:rFonts w:ascii="Arial" w:hAnsi="Arial"/>
                <w:sz w:val="18"/>
                <w:lang w:eastAsia="zh-CN"/>
              </w:rPr>
              <w:t xml:space="preserve"> or </w:t>
            </w:r>
            <w:proofErr w:type="spellStart"/>
            <w:r w:rsidRPr="00124886">
              <w:rPr>
                <w:rFonts w:ascii="Arial" w:hAnsi="Arial"/>
                <w:sz w:val="18"/>
                <w:lang w:eastAsia="ko-KR"/>
              </w:rPr>
              <w:t>P</w:t>
            </w:r>
            <w:r w:rsidRPr="00124886">
              <w:rPr>
                <w:rFonts w:ascii="Arial" w:hAnsi="Arial"/>
                <w:sz w:val="18"/>
                <w:vertAlign w:val="subscript"/>
                <w:lang w:eastAsia="ko-KR"/>
              </w:rPr>
              <w:t>rated,c,TABC</w:t>
            </w:r>
            <w:proofErr w:type="spellEnd"/>
            <w:r w:rsidRPr="00124886">
              <w:rPr>
                <w:rFonts w:ascii="Arial" w:hAnsi="Arial"/>
                <w:sz w:val="18"/>
                <w:lang w:eastAsia="zh-CN"/>
              </w:rPr>
              <w:t xml:space="preserve"> of the Wide Area NCR-Fwd.</w:t>
            </w:r>
          </w:p>
          <w:p w14:paraId="12314A64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2:</w:t>
            </w:r>
            <w:r w:rsidRPr="00124886">
              <w:rPr>
                <w:rFonts w:ascii="Arial" w:hAnsi="Arial"/>
                <w:sz w:val="18"/>
                <w:lang w:eastAsia="en-GB"/>
              </w:rPr>
              <w:tab/>
              <w:t>X = 10*log (ceil (</w:t>
            </w:r>
            <w:r w:rsidRPr="00124886">
              <w:rPr>
                <w:rFonts w:ascii="Arial" w:hAnsi="Arial"/>
                <w:i/>
                <w:sz w:val="18"/>
                <w:lang w:eastAsia="en-GB"/>
              </w:rPr>
              <w:t>passband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bandwidth/20MHz))</w:t>
            </w:r>
          </w:p>
        </w:tc>
      </w:tr>
    </w:tbl>
    <w:p w14:paraId="70FCAF5A" w14:textId="77777777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8E008B5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24886">
        <w:rPr>
          <w:rFonts w:ascii="Arial" w:hAnsi="Arial"/>
          <w:b/>
          <w:lang w:eastAsia="en-GB"/>
        </w:rPr>
        <w:t xml:space="preserve">Table 6.2.1-4: </w:t>
      </w:r>
      <w:r w:rsidRPr="00124886">
        <w:rPr>
          <w:rFonts w:ascii="Arial" w:hAnsi="Arial"/>
          <w:b/>
          <w:i/>
          <w:lang w:eastAsia="en-GB"/>
        </w:rPr>
        <w:t>NCR-Fwd 1-H</w:t>
      </w:r>
      <w:r w:rsidRPr="00124886">
        <w:rPr>
          <w:rFonts w:ascii="Arial" w:hAnsi="Arial"/>
          <w:b/>
          <w:lang w:eastAsia="en-GB"/>
        </w:rPr>
        <w:t xml:space="preserve"> UL rated output power limits for NCR </w:t>
      </w:r>
      <w:proofErr w:type="gramStart"/>
      <w:r w:rsidRPr="00124886">
        <w:rPr>
          <w:rFonts w:ascii="Arial" w:hAnsi="Arial"/>
          <w:b/>
          <w:lang w:eastAsia="en-GB"/>
        </w:rPr>
        <w:t>classes</w:t>
      </w:r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124886" w:rsidRPr="00124886" w14:paraId="2C626041" w14:textId="77777777" w:rsidTr="00812C3D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C8B8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24886">
              <w:rPr>
                <w:rFonts w:ascii="Arial" w:hAnsi="Arial"/>
                <w:b/>
                <w:sz w:val="18"/>
                <w:lang w:eastAsia="zh-CN"/>
              </w:rP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0D3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proofErr w:type="gramStart"/>
            <w:r w:rsidRPr="00124886">
              <w:rPr>
                <w:rFonts w:ascii="Arial" w:hAnsi="Arial"/>
                <w:b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rated,c</w:t>
            </w:r>
            <w:proofErr w:type="gramEnd"/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,sys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9184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proofErr w:type="gramStart"/>
            <w:r w:rsidRPr="00124886">
              <w:rPr>
                <w:rFonts w:ascii="Arial" w:hAnsi="Arial"/>
                <w:b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rated,c</w:t>
            </w:r>
            <w:proofErr w:type="gramEnd"/>
            <w:r w:rsidRPr="0012488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,TABC</w:t>
            </w:r>
            <w:proofErr w:type="spellEnd"/>
          </w:p>
        </w:tc>
      </w:tr>
      <w:tr w:rsidR="00124886" w:rsidRPr="00124886" w14:paraId="398E5468" w14:textId="77777777" w:rsidTr="00812C3D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5549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4886">
              <w:rPr>
                <w:rFonts w:ascii="Arial" w:hAnsi="Arial"/>
                <w:sz w:val="18"/>
                <w:lang w:eastAsia="zh-CN"/>
              </w:rPr>
              <w:t>Wide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A9C9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/>
                <w:sz w:val="18"/>
                <w:lang w:eastAsia="ja-JP"/>
              </w:rPr>
              <w:t>(Note 1)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5CCE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/>
                <w:sz w:val="18"/>
                <w:lang w:eastAsia="ja-JP"/>
              </w:rPr>
              <w:t>(Note 1)</w:t>
            </w:r>
          </w:p>
        </w:tc>
      </w:tr>
      <w:tr w:rsidR="00124886" w:rsidRPr="00124886" w14:paraId="7079C0FC" w14:textId="77777777" w:rsidTr="00812C3D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</w:tcBorders>
          </w:tcPr>
          <w:p w14:paraId="2448E024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4886">
              <w:rPr>
                <w:rFonts w:ascii="Arial" w:hAnsi="Arial"/>
                <w:sz w:val="18"/>
                <w:lang w:eastAsia="zh-CN"/>
              </w:rPr>
              <w:t>Local Area NCR</w:t>
            </w:r>
          </w:p>
        </w:tc>
        <w:tc>
          <w:tcPr>
            <w:tcW w:w="3673" w:type="dxa"/>
            <w:tcBorders>
              <w:top w:val="single" w:sz="4" w:space="0" w:color="auto"/>
            </w:tcBorders>
          </w:tcPr>
          <w:p w14:paraId="1ACB8E10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ja-JP"/>
              </w:rPr>
              <w:t xml:space="preserve"> 24 dBm +10</w:t>
            </w:r>
            <w:proofErr w:type="gramStart"/>
            <w:r w:rsidRPr="00124886">
              <w:rPr>
                <w:rFonts w:ascii="Arial" w:hAnsi="Arial"/>
                <w:sz w:val="18"/>
                <w:lang w:eastAsia="ja-JP"/>
              </w:rPr>
              <w:t>log(</w:t>
            </w:r>
            <w:proofErr w:type="spellStart"/>
            <w:proofErr w:type="gramEnd"/>
            <w:r w:rsidRPr="00124886">
              <w:rPr>
                <w:rFonts w:ascii="Arial" w:eastAsia="MS Mincho" w:hAnsi="Arial"/>
                <w:iCs/>
                <w:sz w:val="18"/>
                <w:lang w:eastAsia="ja-JP"/>
              </w:rPr>
              <w:t>N</w:t>
            </w:r>
            <w:r w:rsidRPr="00124886">
              <w:rPr>
                <w:rFonts w:ascii="Arial" w:eastAsia="MS Mincho" w:hAnsi="Arial"/>
                <w:iCs/>
                <w:sz w:val="18"/>
                <w:vertAlign w:val="subscript"/>
                <w:lang w:eastAsia="ja-JP"/>
              </w:rPr>
              <w:t>TXU,counted</w:t>
            </w:r>
            <w:proofErr w:type="spellEnd"/>
            <w:r w:rsidRPr="00124886">
              <w:rPr>
                <w:rFonts w:ascii="Arial" w:hAnsi="Arial"/>
                <w:sz w:val="18"/>
                <w:lang w:eastAsia="ja-JP"/>
              </w:rPr>
              <w:t>) + X (NOTE 2, 3)</w:t>
            </w: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0E15AC25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886">
              <w:rPr>
                <w:rFonts w:ascii="Arial" w:hAnsi="Arial" w:hint="eastAsia"/>
                <w:sz w:val="18"/>
                <w:lang w:eastAsia="ja-JP"/>
              </w:rPr>
              <w:t>≤</w:t>
            </w:r>
            <w:r w:rsidRPr="00124886">
              <w:rPr>
                <w:rFonts w:ascii="Arial" w:hAnsi="Arial"/>
                <w:sz w:val="18"/>
                <w:lang w:eastAsia="ja-JP"/>
              </w:rPr>
              <w:t xml:space="preserve"> 24 dBm+ X (NOTE 2)</w:t>
            </w:r>
          </w:p>
        </w:tc>
      </w:tr>
      <w:tr w:rsidR="00124886" w:rsidRPr="00124886" w14:paraId="4FF5047B" w14:textId="77777777" w:rsidTr="00812C3D">
        <w:trPr>
          <w:cantSplit/>
          <w:jc w:val="center"/>
        </w:trPr>
        <w:tc>
          <w:tcPr>
            <w:tcW w:w="7771" w:type="dxa"/>
            <w:gridSpan w:val="3"/>
          </w:tcPr>
          <w:p w14:paraId="09ED7092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4886">
              <w:rPr>
                <w:rFonts w:ascii="Arial" w:hAnsi="Arial"/>
                <w:sz w:val="18"/>
                <w:lang w:eastAsia="zh-CN"/>
              </w:rPr>
              <w:t>NOTE 1:</w:t>
            </w:r>
            <w:r w:rsidRPr="00124886">
              <w:rPr>
                <w:rFonts w:ascii="Arial" w:hAnsi="Arial"/>
                <w:sz w:val="18"/>
                <w:lang w:eastAsia="zh-CN"/>
              </w:rPr>
              <w:tab/>
              <w:t xml:space="preserve">There is no upper limit for the </w:t>
            </w:r>
            <w:proofErr w:type="spellStart"/>
            <w:proofErr w:type="gramStart"/>
            <w:r w:rsidRPr="00124886">
              <w:rPr>
                <w:rFonts w:ascii="Arial" w:hAnsi="Arial"/>
                <w:sz w:val="18"/>
                <w:lang w:eastAsia="ja-JP"/>
              </w:rPr>
              <w:t>P</w:t>
            </w:r>
            <w:r w:rsidRPr="00124886">
              <w:rPr>
                <w:rFonts w:ascii="Arial" w:hAnsi="Arial"/>
                <w:sz w:val="18"/>
                <w:vertAlign w:val="subscript"/>
                <w:lang w:eastAsia="ja-JP"/>
              </w:rPr>
              <w:t>rated</w:t>
            </w:r>
            <w:r w:rsidRPr="00124886">
              <w:rPr>
                <w:rFonts w:ascii="Arial" w:hAnsi="Arial"/>
                <w:sz w:val="18"/>
                <w:vertAlign w:val="subscript"/>
                <w:lang w:eastAsia="zh-CN"/>
              </w:rPr>
              <w:t>,c</w:t>
            </w:r>
            <w:proofErr w:type="gramEnd"/>
            <w:r w:rsidRPr="00124886">
              <w:rPr>
                <w:rFonts w:ascii="Arial" w:hAnsi="Arial"/>
                <w:sz w:val="18"/>
                <w:vertAlign w:val="subscript"/>
                <w:lang w:eastAsia="zh-CN"/>
              </w:rPr>
              <w:t>,sys</w:t>
            </w:r>
            <w:proofErr w:type="spellEnd"/>
            <w:r w:rsidRPr="00124886">
              <w:rPr>
                <w:rFonts w:ascii="Arial" w:hAnsi="Arial"/>
                <w:sz w:val="18"/>
                <w:lang w:eastAsia="zh-CN"/>
              </w:rPr>
              <w:t xml:space="preserve"> or </w:t>
            </w:r>
            <w:proofErr w:type="spellStart"/>
            <w:r w:rsidRPr="00124886">
              <w:rPr>
                <w:rFonts w:ascii="Arial" w:hAnsi="Arial"/>
                <w:sz w:val="18"/>
                <w:lang w:eastAsia="ko-KR"/>
              </w:rPr>
              <w:t>P</w:t>
            </w:r>
            <w:r w:rsidRPr="00124886">
              <w:rPr>
                <w:rFonts w:ascii="Arial" w:hAnsi="Arial"/>
                <w:sz w:val="18"/>
                <w:vertAlign w:val="subscript"/>
                <w:lang w:eastAsia="ko-KR"/>
              </w:rPr>
              <w:t>rated,c,TABC</w:t>
            </w:r>
            <w:proofErr w:type="spellEnd"/>
            <w:r w:rsidRPr="00124886">
              <w:rPr>
                <w:rFonts w:ascii="Arial" w:hAnsi="Arial"/>
                <w:sz w:val="18"/>
                <w:lang w:eastAsia="zh-CN"/>
              </w:rPr>
              <w:t xml:space="preserve"> of the Wide Area NCR.</w:t>
            </w:r>
          </w:p>
          <w:p w14:paraId="75044F9A" w14:textId="77777777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2:</w:t>
            </w:r>
            <w:r w:rsidRPr="00124886">
              <w:rPr>
                <w:rFonts w:ascii="Arial" w:hAnsi="Arial"/>
                <w:sz w:val="18"/>
                <w:lang w:eastAsia="en-GB"/>
              </w:rPr>
              <w:tab/>
              <w:t>X = 10*log (ceil (</w:t>
            </w:r>
            <w:r w:rsidRPr="00124886">
              <w:rPr>
                <w:rFonts w:ascii="Arial" w:hAnsi="Arial"/>
                <w:i/>
                <w:sz w:val="18"/>
                <w:lang w:eastAsia="en-GB"/>
              </w:rPr>
              <w:t>passband</w:t>
            </w:r>
            <w:r w:rsidRPr="00124886">
              <w:rPr>
                <w:rFonts w:ascii="Arial" w:hAnsi="Arial"/>
                <w:sz w:val="18"/>
                <w:lang w:eastAsia="en-GB"/>
              </w:rPr>
              <w:t xml:space="preserve"> bandwidth/20MHz))</w:t>
            </w:r>
          </w:p>
          <w:p w14:paraId="416EBA7C" w14:textId="2E2DE8F4" w:rsidR="00124886" w:rsidRPr="00124886" w:rsidRDefault="00124886" w:rsidP="00124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4886">
              <w:rPr>
                <w:rFonts w:ascii="Arial" w:hAnsi="Arial"/>
                <w:sz w:val="18"/>
                <w:lang w:eastAsia="en-GB"/>
              </w:rPr>
              <w:t>NOTE 3:</w:t>
            </w:r>
            <w:r w:rsidRPr="00124886">
              <w:rPr>
                <w:rFonts w:ascii="Arial" w:hAnsi="Arial"/>
                <w:sz w:val="18"/>
                <w:lang w:eastAsia="en-GB"/>
              </w:rPr>
              <w:tab/>
              <w:t>For joint transmission of NCR-F</w:t>
            </w:r>
            <w:ins w:id="38" w:author="Nokia" w:date="2024-05-10T17:47:00Z">
              <w:r>
                <w:rPr>
                  <w:rFonts w:ascii="Arial" w:hAnsi="Arial"/>
                  <w:sz w:val="18"/>
                  <w:lang w:eastAsia="en-GB"/>
                </w:rPr>
                <w:t>wd</w:t>
              </w:r>
            </w:ins>
            <w:del w:id="39" w:author="Nokia" w:date="2024-05-10T17:47:00Z">
              <w:r w:rsidRPr="00124886" w:rsidDel="00124886">
                <w:rPr>
                  <w:rFonts w:ascii="Arial" w:hAnsi="Arial"/>
                  <w:sz w:val="18"/>
                  <w:lang w:eastAsia="en-GB"/>
                </w:rPr>
                <w:delText>WD</w:delText>
              </w:r>
            </w:del>
            <w:r w:rsidRPr="00124886">
              <w:rPr>
                <w:rFonts w:ascii="Arial" w:hAnsi="Arial"/>
                <w:sz w:val="18"/>
                <w:lang w:eastAsia="en-GB"/>
              </w:rPr>
              <w:t xml:space="preserve"> and NCR-MT, </w:t>
            </w:r>
            <w:proofErr w:type="spellStart"/>
            <w:proofErr w:type="gramStart"/>
            <w:r w:rsidRPr="00124886">
              <w:rPr>
                <w:rFonts w:ascii="Arial" w:hAnsi="Arial"/>
                <w:sz w:val="18"/>
                <w:lang w:eastAsia="en-GB"/>
              </w:rPr>
              <w:t>P</w:t>
            </w:r>
            <w:r w:rsidRPr="00124886">
              <w:rPr>
                <w:rFonts w:ascii="Arial" w:hAnsi="Arial"/>
                <w:sz w:val="18"/>
                <w:vertAlign w:val="subscript"/>
                <w:lang w:eastAsia="en-GB"/>
              </w:rPr>
              <w:t>rated,c</w:t>
            </w:r>
            <w:proofErr w:type="gramEnd"/>
            <w:r w:rsidRPr="00124886">
              <w:rPr>
                <w:rFonts w:ascii="Arial" w:hAnsi="Arial"/>
                <w:sz w:val="18"/>
                <w:vertAlign w:val="subscript"/>
                <w:lang w:eastAsia="en-GB"/>
              </w:rPr>
              <w:t>,sys</w:t>
            </w:r>
            <w:proofErr w:type="spellEnd"/>
            <w:r w:rsidRPr="00124886">
              <w:rPr>
                <w:rFonts w:ascii="Arial" w:hAnsi="Arial"/>
                <w:sz w:val="18"/>
                <w:lang w:eastAsia="en-GB"/>
              </w:rPr>
              <w:t xml:space="preserve">  shall apply to the total power of NCR-F</w:t>
            </w:r>
            <w:ins w:id="40" w:author="Nokia" w:date="2024-05-10T17:47:00Z">
              <w:r>
                <w:rPr>
                  <w:rFonts w:ascii="Arial" w:hAnsi="Arial"/>
                  <w:sz w:val="18"/>
                  <w:lang w:eastAsia="en-GB"/>
                </w:rPr>
                <w:t>wd</w:t>
              </w:r>
            </w:ins>
            <w:del w:id="41" w:author="Nokia" w:date="2024-05-10T17:47:00Z">
              <w:r w:rsidRPr="00124886" w:rsidDel="00124886">
                <w:rPr>
                  <w:rFonts w:ascii="Arial" w:hAnsi="Arial"/>
                  <w:sz w:val="18"/>
                  <w:lang w:eastAsia="en-GB"/>
                </w:rPr>
                <w:delText>WD</w:delText>
              </w:r>
            </w:del>
            <w:r w:rsidRPr="00124886">
              <w:rPr>
                <w:rFonts w:ascii="Arial" w:hAnsi="Arial"/>
                <w:sz w:val="18"/>
                <w:lang w:eastAsia="en-GB"/>
              </w:rPr>
              <w:t xml:space="preserve"> and NCR-MT. </w:t>
            </w:r>
          </w:p>
        </w:tc>
      </w:tr>
    </w:tbl>
    <w:p w14:paraId="05B9CFEF" w14:textId="77777777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rFonts w:cs="v4.1.0"/>
          <w:snapToGrid w:val="0"/>
          <w:lang w:eastAsia="en-GB"/>
        </w:rPr>
      </w:pPr>
    </w:p>
    <w:p w14:paraId="4FC62E77" w14:textId="77777777" w:rsidR="00FD000B" w:rsidRDefault="00FD000B">
      <w:pPr>
        <w:rPr>
          <w:noProof/>
        </w:rPr>
      </w:pPr>
    </w:p>
    <w:p w14:paraId="03A720C1" w14:textId="3A547E8E" w:rsidR="00FD000B" w:rsidRPr="00FD000B" w:rsidRDefault="00FD000B" w:rsidP="00FD000B">
      <w:pPr>
        <w:rPr>
          <w:noProof/>
          <w:color w:val="FF0000"/>
          <w:sz w:val="28"/>
          <w:szCs w:val="28"/>
        </w:rPr>
      </w:pPr>
      <w:r w:rsidRPr="00FD000B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modified section</w:t>
      </w:r>
      <w:r w:rsidRPr="00FD000B">
        <w:rPr>
          <w:noProof/>
          <w:color w:val="FF0000"/>
          <w:sz w:val="28"/>
          <w:szCs w:val="28"/>
        </w:rPr>
        <w:t>&gt;</w:t>
      </w:r>
    </w:p>
    <w:p w14:paraId="086D6C2D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2" w:name="_Toc13689"/>
      <w:bookmarkStart w:id="43" w:name="_Toc4342"/>
      <w:bookmarkStart w:id="44" w:name="_Toc155428212"/>
      <w:bookmarkStart w:id="45" w:name="_Toc155781230"/>
      <w:bookmarkStart w:id="46" w:name="_Toc161665529"/>
      <w:r w:rsidRPr="00124886">
        <w:rPr>
          <w:rFonts w:ascii="Arial" w:hAnsi="Arial"/>
          <w:sz w:val="24"/>
          <w:lang w:eastAsia="en-GB"/>
        </w:rPr>
        <w:lastRenderedPageBreak/>
        <w:t>7.5.3.</w:t>
      </w:r>
      <w:r w:rsidRPr="00124886">
        <w:rPr>
          <w:rFonts w:ascii="Arial" w:eastAsia="SimSun" w:hAnsi="Arial" w:hint="eastAsia"/>
          <w:sz w:val="24"/>
          <w:lang w:val="en-US" w:eastAsia="zh-CN"/>
        </w:rPr>
        <w:t>3</w:t>
      </w:r>
      <w:r w:rsidRPr="00124886">
        <w:rPr>
          <w:rFonts w:ascii="Arial" w:hAnsi="Arial"/>
          <w:sz w:val="24"/>
          <w:lang w:eastAsia="en-GB"/>
        </w:rPr>
        <w:tab/>
        <w:t xml:space="preserve">Minimum requirement for </w:t>
      </w:r>
      <w:r w:rsidRPr="00124886">
        <w:rPr>
          <w:rFonts w:ascii="Arial" w:eastAsia="SimSun" w:hAnsi="Arial" w:hint="eastAsia"/>
          <w:sz w:val="24"/>
          <w:lang w:val="en-US" w:eastAsia="zh-CN"/>
        </w:rPr>
        <w:t>NCR</w:t>
      </w:r>
      <w:bookmarkEnd w:id="42"/>
      <w:bookmarkEnd w:id="43"/>
      <w:bookmarkEnd w:id="44"/>
      <w:bookmarkEnd w:id="45"/>
      <w:bookmarkEnd w:id="46"/>
    </w:p>
    <w:p w14:paraId="68DBA2BB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val="en-US" w:eastAsia="zh-CN"/>
        </w:rPr>
      </w:pPr>
      <w:bookmarkStart w:id="47" w:name="_Toc4961"/>
      <w:bookmarkStart w:id="48" w:name="_Toc7612"/>
      <w:bookmarkStart w:id="49" w:name="_Toc155428213"/>
      <w:bookmarkStart w:id="50" w:name="_Toc155781231"/>
      <w:bookmarkStart w:id="51" w:name="_Toc161665530"/>
      <w:r w:rsidRPr="00124886">
        <w:rPr>
          <w:rFonts w:ascii="Arial" w:hAnsi="Arial"/>
          <w:sz w:val="22"/>
          <w:lang w:eastAsia="en-GB"/>
        </w:rPr>
        <w:t>7.5.3.</w:t>
      </w:r>
      <w:r w:rsidRPr="00124886">
        <w:rPr>
          <w:rFonts w:ascii="Arial" w:hAnsi="Arial"/>
          <w:sz w:val="22"/>
          <w:lang w:val="en-US" w:eastAsia="zh-CN"/>
        </w:rPr>
        <w:t>3.1</w:t>
      </w:r>
      <w:r w:rsidRPr="00124886">
        <w:rPr>
          <w:rFonts w:ascii="Arial" w:hAnsi="Arial"/>
          <w:sz w:val="22"/>
          <w:lang w:eastAsia="en-GB"/>
        </w:rPr>
        <w:tab/>
        <w:t xml:space="preserve">Minimum requirement for </w:t>
      </w:r>
      <w:r w:rsidRPr="00124886">
        <w:rPr>
          <w:rFonts w:ascii="Arial" w:hAnsi="Arial"/>
          <w:sz w:val="22"/>
          <w:lang w:val="en-US" w:eastAsia="zh-CN"/>
        </w:rPr>
        <w:t>NCR-Fwd</w:t>
      </w:r>
      <w:bookmarkEnd w:id="47"/>
      <w:bookmarkEnd w:id="48"/>
      <w:bookmarkEnd w:id="49"/>
      <w:bookmarkEnd w:id="50"/>
      <w:bookmarkEnd w:id="51"/>
    </w:p>
    <w:p w14:paraId="4CFEDC77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124886">
        <w:rPr>
          <w:rFonts w:ascii="Arial" w:hAnsi="Arial"/>
          <w:lang w:eastAsia="en-GB"/>
        </w:rPr>
        <w:t>7.5.3.3.1.1</w:t>
      </w:r>
      <w:r w:rsidRPr="00124886">
        <w:rPr>
          <w:rFonts w:ascii="Arial" w:hAnsi="Arial"/>
          <w:lang w:eastAsia="en-GB"/>
        </w:rPr>
        <w:tab/>
        <w:t xml:space="preserve">Minimum requirement for </w:t>
      </w:r>
      <w:r w:rsidRPr="00124886">
        <w:rPr>
          <w:rFonts w:ascii="Arial" w:eastAsia="SimSun" w:hAnsi="Arial" w:hint="eastAsia"/>
          <w:lang w:val="en-US" w:eastAsia="zh-CN"/>
        </w:rPr>
        <w:t>NCR-Fwd</w:t>
      </w:r>
      <w:r w:rsidRPr="00124886">
        <w:rPr>
          <w:rFonts w:ascii="Arial" w:hAnsi="Arial"/>
          <w:i/>
          <w:lang w:eastAsia="en-GB"/>
        </w:rPr>
        <w:t xml:space="preserve"> type 2-</w:t>
      </w:r>
      <w:proofErr w:type="gramStart"/>
      <w:r w:rsidRPr="00124886">
        <w:rPr>
          <w:rFonts w:ascii="Arial" w:hAnsi="Arial"/>
          <w:i/>
          <w:lang w:eastAsia="en-GB"/>
        </w:rPr>
        <w:t>O</w:t>
      </w:r>
      <w:proofErr w:type="gramEnd"/>
    </w:p>
    <w:p w14:paraId="685C96B9" w14:textId="4258BDD2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124886">
        <w:rPr>
          <w:rFonts w:cs="v4.1.0"/>
          <w:lang w:eastAsia="en-GB"/>
        </w:rPr>
        <w:t>The requirements in clause 7.5.3.2 apply</w:t>
      </w:r>
      <w:r w:rsidRPr="00124886">
        <w:rPr>
          <w:rFonts w:eastAsia="SimSun" w:cs="v4.1.0" w:hint="eastAsia"/>
          <w:lang w:val="en-US" w:eastAsia="zh-CN"/>
        </w:rPr>
        <w:t xml:space="preserve"> for NCR-Fwd type 2-O</w:t>
      </w:r>
      <w:r w:rsidRPr="00124886">
        <w:rPr>
          <w:rFonts w:cs="v4.1.0"/>
          <w:lang w:eastAsia="en-GB"/>
        </w:rPr>
        <w:t>. The limits apply to the sum of emissions from NCR-MT and NCR-F</w:t>
      </w:r>
      <w:ins w:id="52" w:author="Nokia" w:date="2024-05-10T17:50:00Z">
        <w:r>
          <w:rPr>
            <w:rFonts w:cs="v4.1.0"/>
            <w:lang w:eastAsia="en-GB"/>
          </w:rPr>
          <w:t>wd</w:t>
        </w:r>
      </w:ins>
      <w:del w:id="53" w:author="Nokia" w:date="2024-05-10T17:50:00Z">
        <w:r w:rsidRPr="00124886" w:rsidDel="00124886">
          <w:rPr>
            <w:rFonts w:cs="v4.1.0"/>
            <w:lang w:eastAsia="en-GB"/>
          </w:rPr>
          <w:delText>WD</w:delText>
        </w:r>
      </w:del>
      <w:r w:rsidRPr="00124886">
        <w:rPr>
          <w:rFonts w:cs="v4.1.0"/>
          <w:lang w:eastAsia="en-GB"/>
        </w:rPr>
        <w:t xml:space="preserve"> when transmitting simultaneously.</w:t>
      </w:r>
    </w:p>
    <w:p w14:paraId="430F1AB6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4" w:name="_Toc155428214"/>
      <w:bookmarkStart w:id="55" w:name="_Toc155781232"/>
      <w:bookmarkStart w:id="56" w:name="_Toc161665531"/>
      <w:r w:rsidRPr="00124886">
        <w:rPr>
          <w:rFonts w:ascii="Arial" w:hAnsi="Arial"/>
          <w:sz w:val="24"/>
          <w:lang w:eastAsia="en-GB"/>
        </w:rPr>
        <w:t>7.5.3.3.2</w:t>
      </w:r>
      <w:r w:rsidRPr="00124886">
        <w:rPr>
          <w:rFonts w:ascii="Arial" w:hAnsi="Arial"/>
          <w:sz w:val="24"/>
          <w:lang w:eastAsia="en-GB"/>
        </w:rPr>
        <w:tab/>
        <w:t>Minimum requirement for NCR-MT</w:t>
      </w:r>
      <w:bookmarkEnd w:id="54"/>
      <w:bookmarkEnd w:id="55"/>
      <w:bookmarkEnd w:id="56"/>
    </w:p>
    <w:p w14:paraId="35809A59" w14:textId="77777777" w:rsidR="00124886" w:rsidRPr="00124886" w:rsidRDefault="00124886" w:rsidP="0012488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124886">
        <w:rPr>
          <w:rFonts w:ascii="Arial" w:hAnsi="Arial"/>
          <w:lang w:eastAsia="en-GB"/>
        </w:rPr>
        <w:t>7.</w:t>
      </w:r>
      <w:r w:rsidRPr="00124886">
        <w:rPr>
          <w:rFonts w:ascii="Arial" w:hAnsi="Arial"/>
          <w:lang w:val="en-US" w:eastAsia="zh-CN"/>
        </w:rPr>
        <w:t>5</w:t>
      </w:r>
      <w:r w:rsidRPr="00124886">
        <w:rPr>
          <w:rFonts w:ascii="Arial" w:hAnsi="Arial"/>
          <w:lang w:eastAsia="en-GB"/>
        </w:rPr>
        <w:t>.3.</w:t>
      </w:r>
      <w:r w:rsidRPr="00124886">
        <w:rPr>
          <w:rFonts w:ascii="Arial" w:hAnsi="Arial"/>
          <w:lang w:val="en-US" w:eastAsia="zh-CN"/>
        </w:rPr>
        <w:t>3</w:t>
      </w:r>
      <w:r w:rsidRPr="00124886">
        <w:rPr>
          <w:rFonts w:ascii="Arial" w:hAnsi="Arial"/>
          <w:lang w:eastAsia="en-GB"/>
        </w:rPr>
        <w:t>.2</w:t>
      </w:r>
      <w:r w:rsidRPr="00124886">
        <w:rPr>
          <w:rFonts w:ascii="Arial" w:hAnsi="Arial"/>
          <w:lang w:val="en-US" w:eastAsia="zh-CN"/>
        </w:rPr>
        <w:t>.1</w:t>
      </w:r>
      <w:r w:rsidRPr="00124886">
        <w:rPr>
          <w:rFonts w:ascii="Arial" w:hAnsi="Arial"/>
          <w:lang w:eastAsia="en-GB"/>
        </w:rPr>
        <w:tab/>
      </w:r>
      <w:r w:rsidRPr="00124886">
        <w:rPr>
          <w:rFonts w:ascii="Arial" w:hAnsi="Arial"/>
          <w:lang w:val="en-US" w:eastAsia="zh-CN"/>
        </w:rPr>
        <w:t xml:space="preserve"> </w:t>
      </w:r>
      <w:r w:rsidRPr="00124886">
        <w:rPr>
          <w:rFonts w:ascii="Arial" w:hAnsi="Arial"/>
          <w:lang w:eastAsia="en-GB"/>
        </w:rPr>
        <w:t>Minimum requirement for NCR-MT type 2-O</w:t>
      </w:r>
    </w:p>
    <w:p w14:paraId="21AE2732" w14:textId="316D208F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4886">
        <w:rPr>
          <w:lang w:eastAsia="en-GB"/>
        </w:rPr>
        <w:t xml:space="preserve">For Wide Area </w:t>
      </w:r>
      <w:r w:rsidRPr="00124886">
        <w:rPr>
          <w:rFonts w:eastAsia="SimSun"/>
          <w:i/>
          <w:iCs/>
          <w:lang w:val="en-US" w:eastAsia="zh-CN"/>
        </w:rPr>
        <w:t xml:space="preserve">NCR-MT </w:t>
      </w:r>
      <w:r w:rsidRPr="00124886">
        <w:rPr>
          <w:i/>
          <w:iCs/>
          <w:lang w:eastAsia="en-GB"/>
        </w:rPr>
        <w:t>type 2-O</w:t>
      </w:r>
      <w:r w:rsidRPr="00124886">
        <w:rPr>
          <w:lang w:eastAsia="en-GB"/>
        </w:rPr>
        <w:t xml:space="preserve">, </w:t>
      </w:r>
      <w:r w:rsidRPr="00124886">
        <w:rPr>
          <w:rFonts w:cs="v4.2.0" w:hint="eastAsia"/>
          <w:lang w:val="en-US" w:eastAsia="zh-CN"/>
        </w:rPr>
        <w:t>t</w:t>
      </w:r>
      <w:r w:rsidRPr="00124886">
        <w:rPr>
          <w:rFonts w:cs="v4.2.0"/>
          <w:lang w:eastAsia="en-GB"/>
        </w:rPr>
        <w:t>he</w:t>
      </w:r>
      <w:r w:rsidRPr="00124886">
        <w:rPr>
          <w:rFonts w:cs="v4.2.0" w:hint="eastAsia"/>
          <w:lang w:eastAsia="en-GB"/>
        </w:rPr>
        <w:t xml:space="preserve"> BS</w:t>
      </w:r>
      <w:r w:rsidRPr="00124886">
        <w:rPr>
          <w:rFonts w:cs="v4.2.0"/>
          <w:lang w:eastAsia="en-GB"/>
        </w:rPr>
        <w:t xml:space="preserve"> </w:t>
      </w:r>
      <w:r w:rsidRPr="00124886">
        <w:rPr>
          <w:rFonts w:cs="v4.2.0"/>
          <w:lang w:val="en-US" w:eastAsia="zh-CN"/>
        </w:rPr>
        <w:t>OBUE</w:t>
      </w:r>
      <w:r w:rsidRPr="00124886">
        <w:rPr>
          <w:rFonts w:cs="v4.2.0" w:hint="eastAsia"/>
          <w:lang w:val="en-US" w:eastAsia="zh-CN"/>
        </w:rPr>
        <w:t xml:space="preserve"> requirements</w:t>
      </w:r>
      <w:r w:rsidRPr="00124886">
        <w:rPr>
          <w:rFonts w:cs="v4.2.0"/>
          <w:lang w:eastAsia="en-GB"/>
        </w:rPr>
        <w:t xml:space="preserve"> </w:t>
      </w:r>
      <w:r w:rsidRPr="00124886">
        <w:rPr>
          <w:rFonts w:cs="v4.2.0" w:hint="eastAsia"/>
          <w:lang w:eastAsia="en-GB"/>
        </w:rPr>
        <w:t xml:space="preserve">specified </w:t>
      </w:r>
      <w:r w:rsidRPr="00124886">
        <w:rPr>
          <w:rFonts w:cs="v4.2.0"/>
          <w:lang w:eastAsia="en-GB"/>
        </w:rPr>
        <w:t xml:space="preserve">in clause </w:t>
      </w:r>
      <w:r w:rsidRPr="00124886">
        <w:rPr>
          <w:lang w:eastAsia="en-GB"/>
        </w:rPr>
        <w:t>9.7.4.3</w:t>
      </w:r>
      <w:r w:rsidRPr="00124886">
        <w:rPr>
          <w:rFonts w:cs="v4.2.0"/>
          <w:lang w:eastAsia="en-GB"/>
        </w:rPr>
        <w:t xml:space="preserve"> in TS 38.1</w:t>
      </w:r>
      <w:r w:rsidRPr="00124886">
        <w:rPr>
          <w:rFonts w:cs="v4.2.0" w:hint="eastAsia"/>
          <w:lang w:eastAsia="en-GB"/>
        </w:rPr>
        <w:t>04</w:t>
      </w:r>
      <w:r w:rsidRPr="00124886">
        <w:rPr>
          <w:rFonts w:cs="v4.2.0"/>
          <w:lang w:eastAsia="en-GB"/>
        </w:rPr>
        <w:t xml:space="preserve"> </w:t>
      </w:r>
      <w:ins w:id="57" w:author="Nokia" w:date="2024-05-10T17:50:00Z">
        <w:r>
          <w:rPr>
            <w:rFonts w:cs="v4.2.0"/>
            <w:lang w:eastAsia="en-GB"/>
          </w:rPr>
          <w:t xml:space="preserve">[2] </w:t>
        </w:r>
      </w:ins>
      <w:proofErr w:type="spellStart"/>
      <w:r w:rsidRPr="00124886">
        <w:rPr>
          <w:rFonts w:cs="v4.2.0"/>
          <w:lang w:eastAsia="en-GB"/>
        </w:rPr>
        <w:t>appl</w:t>
      </w:r>
      <w:proofErr w:type="spellEnd"/>
      <w:r w:rsidRPr="00124886">
        <w:rPr>
          <w:rFonts w:cs="v4.2.0" w:hint="eastAsia"/>
          <w:lang w:val="en-US" w:eastAsia="zh-CN"/>
        </w:rPr>
        <w:t>y</w:t>
      </w:r>
      <w:r w:rsidRPr="00124886">
        <w:rPr>
          <w:rFonts w:cs="v4.2.0"/>
          <w:lang w:eastAsia="en-GB"/>
        </w:rPr>
        <w:t>.</w:t>
      </w:r>
    </w:p>
    <w:p w14:paraId="31225AFE" w14:textId="11A852D5" w:rsidR="00124886" w:rsidRPr="00124886" w:rsidRDefault="00124886" w:rsidP="0012488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4886">
        <w:rPr>
          <w:lang w:eastAsia="en-GB"/>
        </w:rPr>
        <w:t xml:space="preserve">For Local Area </w:t>
      </w:r>
      <w:r w:rsidRPr="00124886">
        <w:rPr>
          <w:rFonts w:eastAsia="SimSun"/>
          <w:i/>
          <w:iCs/>
          <w:lang w:val="en-US" w:eastAsia="zh-CN"/>
        </w:rPr>
        <w:t>NCR</w:t>
      </w:r>
      <w:r w:rsidRPr="00124886">
        <w:rPr>
          <w:i/>
          <w:iCs/>
          <w:lang w:eastAsia="en-GB"/>
        </w:rPr>
        <w:t>-</w:t>
      </w:r>
      <w:r w:rsidRPr="00124886">
        <w:rPr>
          <w:rFonts w:eastAsia="SimSun"/>
          <w:i/>
          <w:iCs/>
          <w:lang w:val="en-US" w:eastAsia="zh-CN"/>
        </w:rPr>
        <w:t>MT</w:t>
      </w:r>
      <w:r w:rsidRPr="00124886">
        <w:rPr>
          <w:i/>
          <w:iCs/>
          <w:lang w:eastAsia="en-GB"/>
        </w:rPr>
        <w:t xml:space="preserve"> type 2-O</w:t>
      </w:r>
      <w:r w:rsidRPr="00124886">
        <w:rPr>
          <w:lang w:eastAsia="en-GB"/>
        </w:rPr>
        <w:t xml:space="preserve">, </w:t>
      </w:r>
      <w:r w:rsidRPr="00124886">
        <w:rPr>
          <w:rFonts w:cs="v4.2.0" w:hint="eastAsia"/>
          <w:lang w:val="en-US" w:eastAsia="zh-CN"/>
        </w:rPr>
        <w:t>t</w:t>
      </w:r>
      <w:r w:rsidRPr="00124886">
        <w:rPr>
          <w:rFonts w:cs="v4.2.0"/>
          <w:lang w:eastAsia="en-GB"/>
        </w:rPr>
        <w:t>he</w:t>
      </w:r>
      <w:r w:rsidRPr="00124886">
        <w:rPr>
          <w:rFonts w:cs="v4.2.0" w:hint="eastAsia"/>
          <w:lang w:eastAsia="en-GB"/>
        </w:rPr>
        <w:t xml:space="preserve"> </w:t>
      </w:r>
      <w:r w:rsidRPr="00124886">
        <w:rPr>
          <w:rFonts w:cs="v4.2.0" w:hint="eastAsia"/>
          <w:lang w:val="en-US" w:eastAsia="zh-CN"/>
        </w:rPr>
        <w:t>UE</w:t>
      </w:r>
      <w:r w:rsidRPr="00124886">
        <w:rPr>
          <w:rFonts w:cs="v4.2.0"/>
          <w:lang w:eastAsia="en-GB"/>
        </w:rPr>
        <w:t xml:space="preserve"> </w:t>
      </w:r>
      <w:r w:rsidRPr="00124886">
        <w:rPr>
          <w:rFonts w:cs="v4.2.0"/>
          <w:lang w:val="en-US" w:eastAsia="zh-CN"/>
        </w:rPr>
        <w:t>SEM</w:t>
      </w:r>
      <w:r w:rsidRPr="00124886">
        <w:rPr>
          <w:rFonts w:cs="v4.2.0" w:hint="eastAsia"/>
          <w:lang w:val="en-US" w:eastAsia="zh-CN"/>
        </w:rPr>
        <w:t xml:space="preserve"> requirements</w:t>
      </w:r>
      <w:r w:rsidRPr="00124886">
        <w:rPr>
          <w:rFonts w:cs="v4.2.0"/>
          <w:lang w:eastAsia="en-GB"/>
        </w:rPr>
        <w:t xml:space="preserve"> </w:t>
      </w:r>
      <w:r w:rsidRPr="00124886">
        <w:rPr>
          <w:rFonts w:cs="v4.2.0" w:hint="eastAsia"/>
          <w:lang w:eastAsia="en-GB"/>
        </w:rPr>
        <w:t xml:space="preserve">specified </w:t>
      </w:r>
      <w:r w:rsidRPr="00124886">
        <w:rPr>
          <w:rFonts w:cs="v4.2.0"/>
          <w:lang w:eastAsia="en-GB"/>
        </w:rPr>
        <w:t xml:space="preserve">in clause </w:t>
      </w:r>
      <w:r w:rsidRPr="00124886">
        <w:rPr>
          <w:lang w:eastAsia="en-GB"/>
        </w:rPr>
        <w:t>6.5.2.1</w:t>
      </w:r>
      <w:r w:rsidRPr="00124886">
        <w:rPr>
          <w:rFonts w:cs="v4.2.0"/>
          <w:lang w:eastAsia="en-GB"/>
        </w:rPr>
        <w:t xml:space="preserve"> in TS 38.1</w:t>
      </w:r>
      <w:r w:rsidRPr="00124886">
        <w:rPr>
          <w:rFonts w:cs="v4.2.0" w:hint="eastAsia"/>
          <w:lang w:eastAsia="en-GB"/>
        </w:rPr>
        <w:t>0</w:t>
      </w:r>
      <w:r w:rsidRPr="00124886">
        <w:rPr>
          <w:rFonts w:cs="v4.2.0" w:hint="eastAsia"/>
          <w:lang w:val="en-US" w:eastAsia="zh-CN"/>
        </w:rPr>
        <w:t>1-2</w:t>
      </w:r>
      <w:r w:rsidRPr="00124886">
        <w:rPr>
          <w:rFonts w:cs="v4.2.0"/>
          <w:lang w:eastAsia="en-GB"/>
        </w:rPr>
        <w:t xml:space="preserve"> </w:t>
      </w:r>
      <w:ins w:id="58" w:author="Nokia" w:date="2024-05-10T17:51:00Z">
        <w:r>
          <w:rPr>
            <w:rFonts w:cs="v4.2.0"/>
            <w:lang w:eastAsia="en-GB"/>
          </w:rPr>
          <w:t xml:space="preserve">[14] </w:t>
        </w:r>
      </w:ins>
      <w:proofErr w:type="spellStart"/>
      <w:r w:rsidRPr="00124886">
        <w:rPr>
          <w:rFonts w:cs="v4.2.0"/>
          <w:lang w:eastAsia="en-GB"/>
        </w:rPr>
        <w:t>appl</w:t>
      </w:r>
      <w:proofErr w:type="spellEnd"/>
      <w:r w:rsidRPr="00124886">
        <w:rPr>
          <w:rFonts w:cs="v4.2.0" w:hint="eastAsia"/>
          <w:lang w:val="en-US" w:eastAsia="zh-CN"/>
        </w:rPr>
        <w:t>y</w:t>
      </w:r>
      <w:r w:rsidRPr="00124886">
        <w:rPr>
          <w:rFonts w:cs="v4.2.0"/>
          <w:lang w:eastAsia="en-GB"/>
        </w:rPr>
        <w:t>.</w:t>
      </w:r>
    </w:p>
    <w:p w14:paraId="7379C0D9" w14:textId="77777777" w:rsidR="00FD000B" w:rsidRDefault="00FD000B">
      <w:pPr>
        <w:rPr>
          <w:noProof/>
        </w:rPr>
      </w:pPr>
    </w:p>
    <w:p w14:paraId="63584554" w14:textId="77777777" w:rsidR="00E52568" w:rsidRPr="00FD000B" w:rsidRDefault="00E52568" w:rsidP="00E52568">
      <w:pPr>
        <w:rPr>
          <w:noProof/>
          <w:color w:val="FF0000"/>
          <w:sz w:val="28"/>
          <w:szCs w:val="28"/>
        </w:rPr>
      </w:pPr>
      <w:r w:rsidRPr="00FD000B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modified section</w:t>
      </w:r>
      <w:r w:rsidRPr="00FD000B">
        <w:rPr>
          <w:noProof/>
          <w:color w:val="FF0000"/>
          <w:sz w:val="28"/>
          <w:szCs w:val="28"/>
        </w:rPr>
        <w:t>&gt;</w:t>
      </w:r>
    </w:p>
    <w:p w14:paraId="1589DAD7" w14:textId="77777777" w:rsid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</w:p>
    <w:p w14:paraId="56EF3881" w14:textId="77777777" w:rsidR="00D2091D" w:rsidRPr="00D2091D" w:rsidRDefault="00D2091D" w:rsidP="00D209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9" w:name="_Toc31071"/>
      <w:bookmarkStart w:id="60" w:name="_Toc3656"/>
      <w:bookmarkStart w:id="61" w:name="_Toc155428221"/>
      <w:bookmarkStart w:id="62" w:name="_Toc155781239"/>
      <w:bookmarkStart w:id="63" w:name="_Toc161665538"/>
      <w:r w:rsidRPr="00D2091D">
        <w:rPr>
          <w:rFonts w:ascii="Arial" w:hAnsi="Arial"/>
          <w:sz w:val="24"/>
          <w:lang w:eastAsia="en-GB"/>
        </w:rPr>
        <w:t>7.5.4.</w:t>
      </w:r>
      <w:r w:rsidRPr="00D2091D">
        <w:rPr>
          <w:rFonts w:ascii="Arial" w:eastAsia="SimSun" w:hAnsi="Arial" w:hint="eastAsia"/>
          <w:sz w:val="24"/>
          <w:lang w:val="en-US" w:eastAsia="zh-CN"/>
        </w:rPr>
        <w:t>3</w:t>
      </w:r>
      <w:r w:rsidRPr="00D2091D">
        <w:rPr>
          <w:rFonts w:ascii="Arial" w:hAnsi="Arial"/>
          <w:sz w:val="24"/>
          <w:lang w:eastAsia="en-GB"/>
        </w:rPr>
        <w:tab/>
        <w:t xml:space="preserve">Minimum requirement for </w:t>
      </w:r>
      <w:r w:rsidRPr="00D2091D">
        <w:rPr>
          <w:rFonts w:ascii="Arial" w:eastAsia="SimSun" w:hAnsi="Arial" w:hint="eastAsia"/>
          <w:i/>
          <w:sz w:val="24"/>
          <w:lang w:val="en-US" w:eastAsia="zh-CN"/>
        </w:rPr>
        <w:t>NCR</w:t>
      </w:r>
      <w:bookmarkEnd w:id="59"/>
      <w:bookmarkEnd w:id="60"/>
      <w:bookmarkEnd w:id="61"/>
      <w:bookmarkEnd w:id="62"/>
      <w:bookmarkEnd w:id="63"/>
    </w:p>
    <w:p w14:paraId="32578402" w14:textId="77777777" w:rsidR="00D2091D" w:rsidRPr="00D2091D" w:rsidRDefault="00D2091D" w:rsidP="00D2091D">
      <w:pPr>
        <w:keepNext/>
        <w:keepLines/>
        <w:overflowPunct w:val="0"/>
        <w:autoSpaceDE w:val="0"/>
        <w:autoSpaceDN w:val="0"/>
        <w:adjustRightInd w:val="0"/>
        <w:spacing w:before="120"/>
        <w:ind w:left="1417" w:hanging="1417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64" w:name="_Toc28853"/>
      <w:bookmarkStart w:id="65" w:name="_Toc21933"/>
      <w:bookmarkStart w:id="66" w:name="_Toc155428222"/>
      <w:bookmarkStart w:id="67" w:name="_Toc155781240"/>
      <w:bookmarkStart w:id="68" w:name="_Toc161665539"/>
      <w:r w:rsidRPr="00D2091D">
        <w:rPr>
          <w:rFonts w:ascii="Arial" w:hAnsi="Arial"/>
          <w:sz w:val="22"/>
          <w:lang w:eastAsia="en-GB"/>
        </w:rPr>
        <w:t>7.5.4.</w:t>
      </w:r>
      <w:r w:rsidRPr="00D2091D">
        <w:rPr>
          <w:rFonts w:ascii="Arial" w:hAnsi="Arial"/>
          <w:sz w:val="22"/>
          <w:lang w:val="en-US" w:eastAsia="zh-CN"/>
        </w:rPr>
        <w:t>3.1</w:t>
      </w:r>
      <w:r w:rsidRPr="00D2091D">
        <w:rPr>
          <w:rFonts w:ascii="Arial" w:hAnsi="Arial"/>
          <w:sz w:val="22"/>
          <w:lang w:eastAsia="en-GB"/>
        </w:rPr>
        <w:tab/>
        <w:t xml:space="preserve">Minimum requirement for </w:t>
      </w:r>
      <w:r w:rsidRPr="00D2091D">
        <w:rPr>
          <w:rFonts w:ascii="Arial" w:hAnsi="Arial"/>
          <w:sz w:val="22"/>
          <w:lang w:val="en-US" w:eastAsia="zh-CN"/>
        </w:rPr>
        <w:t>NCR-Fwd</w:t>
      </w:r>
      <w:bookmarkEnd w:id="64"/>
      <w:bookmarkEnd w:id="65"/>
      <w:bookmarkEnd w:id="66"/>
      <w:bookmarkEnd w:id="67"/>
      <w:bookmarkEnd w:id="68"/>
    </w:p>
    <w:p w14:paraId="626FFDB7" w14:textId="77777777" w:rsidR="00D2091D" w:rsidRPr="00D2091D" w:rsidRDefault="00D2091D" w:rsidP="00D2091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D2091D">
        <w:rPr>
          <w:rFonts w:ascii="Arial" w:hAnsi="Arial"/>
          <w:lang w:eastAsia="en-GB"/>
        </w:rPr>
        <w:t>7.5.4.3.1.1</w:t>
      </w:r>
      <w:r w:rsidRPr="00D2091D">
        <w:rPr>
          <w:rFonts w:ascii="Arial" w:hAnsi="Arial"/>
          <w:lang w:eastAsia="en-GB"/>
        </w:rPr>
        <w:tab/>
        <w:t xml:space="preserve">Minimum requirement for </w:t>
      </w:r>
      <w:r w:rsidRPr="00D2091D">
        <w:rPr>
          <w:rFonts w:ascii="Arial" w:eastAsia="SimSun" w:hAnsi="Arial" w:hint="eastAsia"/>
          <w:i/>
          <w:lang w:val="en-US" w:eastAsia="zh-CN"/>
        </w:rPr>
        <w:t>NCR-Fwd</w:t>
      </w:r>
      <w:r w:rsidRPr="00D2091D">
        <w:rPr>
          <w:rFonts w:ascii="Arial" w:hAnsi="Arial"/>
          <w:i/>
          <w:lang w:eastAsia="en-GB"/>
        </w:rPr>
        <w:t xml:space="preserve"> type </w:t>
      </w:r>
      <w:r w:rsidRPr="00D2091D">
        <w:rPr>
          <w:rFonts w:ascii="Arial" w:eastAsia="SimSun" w:hAnsi="Arial" w:hint="eastAsia"/>
          <w:i/>
          <w:lang w:val="en-US" w:eastAsia="zh-CN"/>
        </w:rPr>
        <w:t>2</w:t>
      </w:r>
      <w:r w:rsidRPr="00D2091D">
        <w:rPr>
          <w:rFonts w:ascii="Arial" w:hAnsi="Arial"/>
          <w:i/>
          <w:lang w:eastAsia="en-GB"/>
        </w:rPr>
        <w:t>-</w:t>
      </w:r>
      <w:proofErr w:type="gramStart"/>
      <w:r w:rsidRPr="00D2091D">
        <w:rPr>
          <w:rFonts w:ascii="Arial" w:hAnsi="Arial"/>
          <w:i/>
          <w:lang w:eastAsia="en-GB"/>
        </w:rPr>
        <w:t>O</w:t>
      </w:r>
      <w:proofErr w:type="gramEnd"/>
    </w:p>
    <w:p w14:paraId="7D655022" w14:textId="3A196F44" w:rsidR="00D2091D" w:rsidRPr="00D2091D" w:rsidRDefault="00D2091D" w:rsidP="00D209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2091D">
        <w:rPr>
          <w:rFonts w:cs="v4.1.0"/>
          <w:lang w:eastAsia="en-GB"/>
        </w:rPr>
        <w:t>The requirements in clause 7.5.4.2 apply. The limits apply to the sum of emissions from NCR-MT and NCR-F</w:t>
      </w:r>
      <w:ins w:id="69" w:author="Nokia" w:date="2024-05-10T17:52:00Z">
        <w:r>
          <w:rPr>
            <w:rFonts w:cs="v4.1.0"/>
            <w:lang w:eastAsia="en-GB"/>
          </w:rPr>
          <w:t>wd</w:t>
        </w:r>
      </w:ins>
      <w:del w:id="70" w:author="Nokia" w:date="2024-05-10T17:52:00Z">
        <w:r w:rsidRPr="00D2091D" w:rsidDel="00D2091D">
          <w:rPr>
            <w:rFonts w:cs="v4.1.0"/>
            <w:lang w:eastAsia="en-GB"/>
          </w:rPr>
          <w:delText>WD</w:delText>
        </w:r>
      </w:del>
      <w:r w:rsidRPr="00D2091D">
        <w:rPr>
          <w:rFonts w:cs="v4.1.0"/>
          <w:lang w:eastAsia="en-GB"/>
        </w:rPr>
        <w:t xml:space="preserve"> when transmitting simultaneously.</w:t>
      </w:r>
    </w:p>
    <w:p w14:paraId="32C035D1" w14:textId="77777777" w:rsidR="00D2091D" w:rsidRPr="00D2091D" w:rsidRDefault="00D2091D" w:rsidP="00D2091D">
      <w:pPr>
        <w:keepNext/>
        <w:keepLines/>
        <w:overflowPunct w:val="0"/>
        <w:autoSpaceDE w:val="0"/>
        <w:autoSpaceDN w:val="0"/>
        <w:adjustRightInd w:val="0"/>
        <w:spacing w:before="120"/>
        <w:ind w:left="1417" w:hanging="1417"/>
        <w:textAlignment w:val="baseline"/>
        <w:outlineLvl w:val="4"/>
        <w:rPr>
          <w:sz w:val="21"/>
          <w:szCs w:val="21"/>
          <w:lang w:eastAsia="en-GB"/>
        </w:rPr>
      </w:pPr>
      <w:bookmarkStart w:id="71" w:name="_Toc155428223"/>
      <w:bookmarkStart w:id="72" w:name="_Toc155781241"/>
      <w:bookmarkStart w:id="73" w:name="_Toc161665540"/>
      <w:r w:rsidRPr="00D2091D">
        <w:rPr>
          <w:rFonts w:ascii="Arial" w:hAnsi="Arial"/>
          <w:sz w:val="22"/>
          <w:lang w:eastAsia="en-GB"/>
        </w:rPr>
        <w:t>7.5.4.</w:t>
      </w:r>
      <w:r w:rsidRPr="00D2091D">
        <w:rPr>
          <w:rFonts w:ascii="Arial" w:hAnsi="Arial"/>
          <w:sz w:val="22"/>
          <w:lang w:val="en-US" w:eastAsia="zh-CN"/>
        </w:rPr>
        <w:t>3.2</w:t>
      </w:r>
      <w:r w:rsidRPr="00D2091D">
        <w:rPr>
          <w:rFonts w:ascii="Arial" w:hAnsi="Arial"/>
          <w:sz w:val="22"/>
          <w:lang w:eastAsia="en-GB"/>
        </w:rPr>
        <w:tab/>
        <w:t xml:space="preserve">Minimum requirement for </w:t>
      </w:r>
      <w:r w:rsidRPr="00D2091D">
        <w:rPr>
          <w:rFonts w:ascii="Arial" w:hAnsi="Arial"/>
          <w:sz w:val="22"/>
          <w:lang w:val="en-US" w:eastAsia="zh-CN"/>
        </w:rPr>
        <w:t>NCR-MT</w:t>
      </w:r>
      <w:bookmarkEnd w:id="71"/>
      <w:bookmarkEnd w:id="72"/>
      <w:bookmarkEnd w:id="73"/>
    </w:p>
    <w:p w14:paraId="12DD6A5F" w14:textId="77777777" w:rsidR="00D2091D" w:rsidRPr="00D2091D" w:rsidRDefault="00D2091D" w:rsidP="00D2091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val="en-US" w:eastAsia="zh-CN"/>
        </w:rPr>
      </w:pPr>
      <w:r w:rsidRPr="00D2091D">
        <w:rPr>
          <w:rFonts w:ascii="Arial" w:hAnsi="Arial"/>
          <w:lang w:eastAsia="en-GB"/>
        </w:rPr>
        <w:t>7.5.4.</w:t>
      </w:r>
      <w:r w:rsidRPr="00D2091D">
        <w:rPr>
          <w:rFonts w:ascii="Arial" w:hAnsi="Arial"/>
          <w:lang w:val="en-US" w:eastAsia="zh-CN"/>
        </w:rPr>
        <w:t>3.2</w:t>
      </w:r>
      <w:r w:rsidRPr="00D2091D">
        <w:rPr>
          <w:rFonts w:ascii="Arial" w:hAnsi="Arial" w:hint="eastAsia"/>
          <w:lang w:val="en-US" w:eastAsia="zh-CN"/>
        </w:rPr>
        <w:t>.1</w:t>
      </w:r>
      <w:r w:rsidRPr="00D2091D">
        <w:rPr>
          <w:rFonts w:ascii="Arial" w:hAnsi="Arial"/>
          <w:lang w:eastAsia="en-GB"/>
        </w:rPr>
        <w:tab/>
        <w:t xml:space="preserve">Minimum requirement for </w:t>
      </w:r>
      <w:r w:rsidRPr="00D2091D">
        <w:rPr>
          <w:rFonts w:ascii="Arial" w:hAnsi="Arial"/>
          <w:lang w:val="en-US" w:eastAsia="zh-CN"/>
        </w:rPr>
        <w:t>NCR-MT</w:t>
      </w:r>
      <w:r w:rsidRPr="00D2091D">
        <w:rPr>
          <w:rFonts w:ascii="Arial" w:hAnsi="Arial" w:hint="eastAsia"/>
          <w:lang w:val="en-US" w:eastAsia="zh-CN"/>
        </w:rPr>
        <w:t xml:space="preserve"> Type 2-O</w:t>
      </w:r>
    </w:p>
    <w:p w14:paraId="53467103" w14:textId="77777777" w:rsidR="00D2091D" w:rsidRPr="00D2091D" w:rsidRDefault="00D2091D" w:rsidP="00D2091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2091D">
        <w:rPr>
          <w:lang w:eastAsia="en-GB"/>
        </w:rPr>
        <w:t xml:space="preserve">For Wide Area </w:t>
      </w:r>
      <w:r w:rsidRPr="00D2091D">
        <w:rPr>
          <w:rFonts w:eastAsia="SimSun"/>
          <w:i/>
          <w:iCs/>
          <w:lang w:val="en-US" w:eastAsia="zh-CN"/>
        </w:rPr>
        <w:t xml:space="preserve">NCR-MT </w:t>
      </w:r>
      <w:r w:rsidRPr="00D2091D">
        <w:rPr>
          <w:i/>
          <w:iCs/>
          <w:lang w:eastAsia="en-GB"/>
        </w:rPr>
        <w:t>type 2-O</w:t>
      </w:r>
      <w:r w:rsidRPr="00D2091D">
        <w:rPr>
          <w:lang w:eastAsia="en-GB"/>
        </w:rPr>
        <w:t>, the OTA TX spurious emission requirements are as defined in clause 7.5.4.2.</w:t>
      </w:r>
    </w:p>
    <w:p w14:paraId="506A6A43" w14:textId="7070C398" w:rsidR="00D2091D" w:rsidRPr="00D2091D" w:rsidRDefault="00D2091D" w:rsidP="00D2091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2091D">
        <w:rPr>
          <w:lang w:eastAsia="en-GB"/>
        </w:rPr>
        <w:t xml:space="preserve">For Local Area </w:t>
      </w:r>
      <w:r w:rsidRPr="00D2091D">
        <w:rPr>
          <w:rFonts w:eastAsia="SimSun"/>
          <w:i/>
          <w:iCs/>
          <w:lang w:val="en-US" w:eastAsia="zh-CN"/>
        </w:rPr>
        <w:t>NCR</w:t>
      </w:r>
      <w:r w:rsidRPr="00D2091D">
        <w:rPr>
          <w:i/>
          <w:iCs/>
          <w:lang w:eastAsia="en-GB"/>
        </w:rPr>
        <w:t>-</w:t>
      </w:r>
      <w:r w:rsidRPr="00D2091D">
        <w:rPr>
          <w:rFonts w:eastAsia="SimSun"/>
          <w:i/>
          <w:iCs/>
          <w:lang w:val="en-US" w:eastAsia="zh-CN"/>
        </w:rPr>
        <w:t>MT</w:t>
      </w:r>
      <w:r w:rsidRPr="00D2091D">
        <w:rPr>
          <w:i/>
          <w:iCs/>
          <w:lang w:eastAsia="en-GB"/>
        </w:rPr>
        <w:t xml:space="preserve"> type 2-O</w:t>
      </w:r>
      <w:r w:rsidRPr="00D2091D">
        <w:rPr>
          <w:lang w:eastAsia="en-GB"/>
        </w:rPr>
        <w:t>, the OTA TX spurious emission requirements defined for NR UE in</w:t>
      </w:r>
      <w:r w:rsidRPr="00D2091D">
        <w:rPr>
          <w:rFonts w:hint="eastAsia"/>
          <w:lang w:val="en-US" w:eastAsia="zh-CN"/>
        </w:rPr>
        <w:t xml:space="preserve"> clause </w:t>
      </w:r>
      <w:r w:rsidRPr="00D2091D">
        <w:rPr>
          <w:lang w:eastAsia="en-GB"/>
        </w:rPr>
        <w:t>6.5.3</w:t>
      </w:r>
      <w:r w:rsidRPr="00D2091D">
        <w:rPr>
          <w:rFonts w:hint="eastAsia"/>
          <w:lang w:val="en-US" w:eastAsia="zh-CN"/>
        </w:rPr>
        <w:t xml:space="preserve"> in</w:t>
      </w:r>
      <w:r w:rsidRPr="00D2091D">
        <w:rPr>
          <w:lang w:eastAsia="en-GB"/>
        </w:rPr>
        <w:t xml:space="preserve"> TS 38.101-2 </w:t>
      </w:r>
      <w:ins w:id="74" w:author="Nokia" w:date="2024-05-10T17:52:00Z">
        <w:r>
          <w:rPr>
            <w:lang w:eastAsia="en-GB"/>
          </w:rPr>
          <w:t xml:space="preserve">[14] </w:t>
        </w:r>
      </w:ins>
      <w:r w:rsidRPr="00D2091D">
        <w:rPr>
          <w:lang w:eastAsia="en-GB"/>
        </w:rPr>
        <w:t xml:space="preserve">apply. </w:t>
      </w:r>
    </w:p>
    <w:p w14:paraId="7D6D2D4D" w14:textId="77777777" w:rsid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</w:p>
    <w:p w14:paraId="405F5C07" w14:textId="2B06F293" w:rsidR="00E52568" w:rsidRPr="00E52568" w:rsidRDefault="00E52568" w:rsidP="0012488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lang w:eastAsia="zh-CN"/>
        </w:rPr>
      </w:pPr>
    </w:p>
    <w:p w14:paraId="19F4D416" w14:textId="77777777" w:rsidR="00FD000B" w:rsidRPr="00E52568" w:rsidRDefault="00FD000B">
      <w:pPr>
        <w:rPr>
          <w:noProof/>
          <w:lang w:val="en-US"/>
        </w:rPr>
      </w:pPr>
    </w:p>
    <w:sectPr w:rsidR="00FD000B" w:rsidRPr="00E52568" w:rsidSect="009343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8766" w14:textId="77777777" w:rsidR="00934378" w:rsidRDefault="00934378">
      <w:r>
        <w:separator/>
      </w:r>
    </w:p>
  </w:endnote>
  <w:endnote w:type="continuationSeparator" w:id="0">
    <w:p w14:paraId="47312B20" w14:textId="77777777" w:rsidR="00934378" w:rsidRDefault="0093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1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3ECCB" w14:textId="77777777" w:rsidR="00934378" w:rsidRDefault="00934378">
      <w:r>
        <w:separator/>
      </w:r>
    </w:p>
  </w:footnote>
  <w:footnote w:type="continuationSeparator" w:id="0">
    <w:p w14:paraId="3FF06DF7" w14:textId="77777777" w:rsidR="00934378" w:rsidRDefault="0093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D072B"/>
    <w:multiLevelType w:val="hybridMultilevel"/>
    <w:tmpl w:val="2FE027F0"/>
    <w:lvl w:ilvl="0" w:tplc="D1E26F4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164957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482"/>
    <w:rsid w:val="002B5741"/>
    <w:rsid w:val="002E472E"/>
    <w:rsid w:val="002F0D8A"/>
    <w:rsid w:val="00305409"/>
    <w:rsid w:val="003057BE"/>
    <w:rsid w:val="003609EF"/>
    <w:rsid w:val="0036231A"/>
    <w:rsid w:val="00374DD4"/>
    <w:rsid w:val="003E1A36"/>
    <w:rsid w:val="00410371"/>
    <w:rsid w:val="004242F1"/>
    <w:rsid w:val="004B75B7"/>
    <w:rsid w:val="004C62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1F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378"/>
    <w:rsid w:val="00941E30"/>
    <w:rsid w:val="009531B0"/>
    <w:rsid w:val="009741B3"/>
    <w:rsid w:val="009777D9"/>
    <w:rsid w:val="00991B88"/>
    <w:rsid w:val="009A5753"/>
    <w:rsid w:val="009A579D"/>
    <w:rsid w:val="009E3297"/>
    <w:rsid w:val="009E60EF"/>
    <w:rsid w:val="009F734F"/>
    <w:rsid w:val="00A246B6"/>
    <w:rsid w:val="00A47E70"/>
    <w:rsid w:val="00A50CF0"/>
    <w:rsid w:val="00A7671C"/>
    <w:rsid w:val="00AA2CBC"/>
    <w:rsid w:val="00AC5820"/>
    <w:rsid w:val="00AD07B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782"/>
    <w:rsid w:val="00C66BA2"/>
    <w:rsid w:val="00C870F6"/>
    <w:rsid w:val="00C95985"/>
    <w:rsid w:val="00CC5026"/>
    <w:rsid w:val="00CC68D0"/>
    <w:rsid w:val="00D03F9A"/>
    <w:rsid w:val="00D06D51"/>
    <w:rsid w:val="00D2091D"/>
    <w:rsid w:val="00D24991"/>
    <w:rsid w:val="00D50255"/>
    <w:rsid w:val="00D66520"/>
    <w:rsid w:val="00D84AE9"/>
    <w:rsid w:val="00D9124E"/>
    <w:rsid w:val="00DE34CF"/>
    <w:rsid w:val="00E13F3D"/>
    <w:rsid w:val="00E34898"/>
    <w:rsid w:val="00E52568"/>
    <w:rsid w:val="00EB09B7"/>
    <w:rsid w:val="00EE7D7C"/>
    <w:rsid w:val="00F25D98"/>
    <w:rsid w:val="00F300FB"/>
    <w:rsid w:val="00F822F4"/>
    <w:rsid w:val="00FB6386"/>
    <w:rsid w:val="00FD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5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00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2024-05-06T09:07:00Z</dcterms:created>
  <dcterms:modified xsi:type="dcterms:W3CDTF">2024-05-13T12:25:00Z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